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9FA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fldSimple>
      <w:r w:rsidR="00C66BA2">
        <w:rPr>
          <w:b/>
          <w:noProof/>
          <w:sz w:val="24"/>
        </w:rPr>
        <w:t xml:space="preserve"> </w:t>
      </w:r>
      <w:r>
        <w:rPr>
          <w:b/>
          <w:noProof/>
          <w:sz w:val="24"/>
        </w:rPr>
        <w:t>Meeting #</w:t>
      </w:r>
      <w:r w:rsidR="003B27A4">
        <w:rPr>
          <w:b/>
          <w:noProof/>
          <w:sz w:val="24"/>
        </w:rPr>
        <w:t>10</w:t>
      </w:r>
      <w:r w:rsidR="00322E0D">
        <w:rPr>
          <w:b/>
          <w:noProof/>
          <w:sz w:val="24"/>
        </w:rPr>
        <w:t>8</w:t>
      </w:r>
      <w:r>
        <w:rPr>
          <w:b/>
          <w:i/>
          <w:noProof/>
          <w:sz w:val="28"/>
        </w:rPr>
        <w:tab/>
      </w:r>
      <w:fldSimple w:instr=" DOCPROPERTY  Tdoc#  \* MERGEFORMAT ">
        <w:r w:rsidR="00F17033" w:rsidRPr="00F17033">
          <w:rPr>
            <w:b/>
            <w:i/>
            <w:noProof/>
            <w:sz w:val="28"/>
            <w:lang w:eastAsia="zh-CN"/>
          </w:rPr>
          <w:t>R4-</w:t>
        </w:r>
        <w:r w:rsidR="002C350A" w:rsidRPr="002C350A">
          <w:rPr>
            <w:b/>
            <w:i/>
            <w:noProof/>
            <w:sz w:val="28"/>
            <w:lang w:eastAsia="zh-CN"/>
          </w:rPr>
          <w:t>2313881</w:t>
        </w:r>
      </w:fldSimple>
    </w:p>
    <w:p w14:paraId="7CB45193" w14:textId="72A27540" w:rsidR="001E41F3" w:rsidRDefault="007D1B40" w:rsidP="005E2C44">
      <w:pPr>
        <w:pStyle w:val="CRCoverPage"/>
        <w:outlineLvl w:val="0"/>
        <w:rPr>
          <w:b/>
          <w:noProof/>
          <w:sz w:val="24"/>
        </w:rPr>
      </w:pPr>
      <w:r w:rsidRPr="007D1B40">
        <w:rPr>
          <w:rFonts w:eastAsia="宋体" w:cs="Arial"/>
          <w:b/>
          <w:sz w:val="24"/>
          <w:szCs w:val="24"/>
          <w:lang w:eastAsia="zh-CN"/>
        </w:rPr>
        <w:t>Toulouse, France</w:t>
      </w:r>
      <w:r w:rsidR="007778C7">
        <w:rPr>
          <w:b/>
          <w:noProof/>
          <w:sz w:val="24"/>
        </w:rPr>
        <w:t>, 2</w:t>
      </w:r>
      <w:r w:rsidR="00322E0D">
        <w:rPr>
          <w:b/>
          <w:noProof/>
          <w:sz w:val="24"/>
        </w:rPr>
        <w:t>1</w:t>
      </w:r>
      <w:fldSimple w:instr=" DOCPROPERTY  StartDate  \* MERGEFORMAT ">
        <w:r w:rsidR="003B27A4" w:rsidRPr="003B27A4">
          <w:rPr>
            <w:b/>
            <w:noProof/>
            <w:sz w:val="24"/>
            <w:vertAlign w:val="superscript"/>
          </w:rPr>
          <w:t>th</w:t>
        </w:r>
        <w:r w:rsidR="003B27A4">
          <w:rPr>
            <w:b/>
            <w:noProof/>
            <w:sz w:val="24"/>
          </w:rPr>
          <w:t xml:space="preserve"> </w:t>
        </w:r>
        <w:r w:rsidR="00322E0D">
          <w:rPr>
            <w:b/>
            <w:noProof/>
            <w:sz w:val="24"/>
          </w:rPr>
          <w:t>Aug</w:t>
        </w:r>
      </w:fldSimple>
      <w:r w:rsidR="00547111">
        <w:rPr>
          <w:b/>
          <w:noProof/>
          <w:sz w:val="24"/>
        </w:rPr>
        <w:t xml:space="preserve"> </w:t>
      </w:r>
      <w:r w:rsidR="003B27A4">
        <w:rPr>
          <w:b/>
          <w:noProof/>
          <w:sz w:val="24"/>
        </w:rPr>
        <w:t>–</w:t>
      </w:r>
      <w:r w:rsidR="00547111">
        <w:rPr>
          <w:b/>
          <w:noProof/>
          <w:sz w:val="24"/>
        </w:rPr>
        <w:t xml:space="preserve"> </w:t>
      </w:r>
      <w:fldSimple w:instr=" DOCPROPERTY  EndDate  \* MERGEFORMAT ">
        <w:r w:rsidR="00A53A30">
          <w:rPr>
            <w:b/>
            <w:noProof/>
            <w:sz w:val="24"/>
          </w:rPr>
          <w:t>2</w:t>
        </w:r>
        <w:r w:rsidR="00322E0D">
          <w:rPr>
            <w:b/>
            <w:noProof/>
            <w:sz w:val="24"/>
          </w:rPr>
          <w:t>5</w:t>
        </w:r>
        <w:r w:rsidR="00A53A30">
          <w:rPr>
            <w:b/>
            <w:noProof/>
            <w:sz w:val="24"/>
            <w:vertAlign w:val="superscript"/>
          </w:rPr>
          <w:t>th</w:t>
        </w:r>
        <w:r w:rsidR="00322E0D">
          <w:rPr>
            <w:b/>
            <w:noProof/>
            <w:sz w:val="24"/>
          </w:rPr>
          <w:t>Aug</w:t>
        </w:r>
        <w:r w:rsidR="00F8009E">
          <w:rPr>
            <w:b/>
            <w:noProof/>
            <w:sz w:val="24"/>
          </w:rPr>
          <w:t>, 202</w:t>
        </w:r>
        <w:r w:rsidR="003B27A4">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3A42B" w:rsidR="001E41F3" w:rsidRPr="00410371" w:rsidRDefault="00BD2428" w:rsidP="00E13F3D">
            <w:pPr>
              <w:pStyle w:val="CRCoverPage"/>
              <w:spacing w:after="0"/>
              <w:jc w:val="right"/>
              <w:rPr>
                <w:b/>
                <w:noProof/>
                <w:sz w:val="28"/>
              </w:rPr>
            </w:pPr>
            <w:fldSimple w:instr=" DOCPROPERTY  Spec#  \* MERGEFORMAT ">
              <w:r w:rsidR="00F8009E">
                <w:rPr>
                  <w:b/>
                  <w:noProof/>
                  <w:sz w:val="28"/>
                </w:rPr>
                <w:t>3</w:t>
              </w:r>
              <w:r w:rsidR="00993670">
                <w:rPr>
                  <w:b/>
                  <w:noProof/>
                  <w:sz w:val="28"/>
                </w:rPr>
                <w:t>8</w:t>
              </w:r>
              <w:r w:rsidR="00F8009E">
                <w:rPr>
                  <w:b/>
                  <w:noProof/>
                  <w:sz w:val="28"/>
                </w:rPr>
                <w:t>.1</w:t>
              </w:r>
              <w:r w:rsidR="00993670">
                <w:rPr>
                  <w:b/>
                  <w:noProof/>
                  <w:sz w:val="28"/>
                </w:rPr>
                <w:t>41</w:t>
              </w:r>
            </w:fldSimple>
            <w:r w:rsidR="002C35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AA331" w:rsidR="001E41F3" w:rsidRPr="00410371" w:rsidRDefault="00A53A30"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DF1E4" w:rsidR="001E41F3" w:rsidRPr="00410371" w:rsidRDefault="00BD2428" w:rsidP="00E13F3D">
            <w:pPr>
              <w:pStyle w:val="CRCoverPage"/>
              <w:spacing w:after="0"/>
              <w:jc w:val="center"/>
              <w:rPr>
                <w:b/>
                <w:noProof/>
              </w:rPr>
            </w:pPr>
            <w:fldSimple w:instr=" DOCPROPERTY  Revision  \* MERGEFORMAT ">
              <w:r w:rsidR="00E13F3D" w:rsidRPr="00410371">
                <w:rPr>
                  <w:b/>
                  <w:noProof/>
                  <w:sz w:val="28"/>
                </w:rPr>
                <w:t>&lt;</w:t>
              </w:r>
              <w:r w:rsidR="002C350A">
                <w:rPr>
                  <w:b/>
                  <w:noProof/>
                  <w:sz w:val="28"/>
                </w:rPr>
                <w:t>1</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4C4AD" w:rsidR="001E41F3" w:rsidRPr="00410371" w:rsidRDefault="00BD2428">
            <w:pPr>
              <w:pStyle w:val="CRCoverPage"/>
              <w:spacing w:after="0"/>
              <w:jc w:val="center"/>
              <w:rPr>
                <w:noProof/>
                <w:sz w:val="28"/>
              </w:rPr>
            </w:pPr>
            <w:fldSimple w:instr=" DOCPROPERTY  Version  \* MERGEFORMAT ">
              <w:r w:rsidR="00F8009E">
                <w:rPr>
                  <w:b/>
                  <w:noProof/>
                  <w:sz w:val="28"/>
                </w:rPr>
                <w:t>1</w:t>
              </w:r>
              <w:r w:rsidR="00A53A30">
                <w:rPr>
                  <w:b/>
                  <w:noProof/>
                  <w:sz w:val="28"/>
                </w:rPr>
                <w:t>8</w:t>
              </w:r>
              <w:r w:rsidR="00F8009E">
                <w:rPr>
                  <w:b/>
                  <w:noProof/>
                  <w:sz w:val="28"/>
                </w:rPr>
                <w:t>.</w:t>
              </w:r>
              <w:r w:rsidR="007D1B40">
                <w:rPr>
                  <w:b/>
                  <w:noProof/>
                  <w:sz w:val="28"/>
                </w:rPr>
                <w:t>2</w:t>
              </w:r>
              <w:r w:rsidR="00F800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52C4D" w:rsidR="001E41F3" w:rsidRDefault="00993670" w:rsidP="00B62227">
            <w:pPr>
              <w:pStyle w:val="CRCoverPage"/>
              <w:spacing w:after="0"/>
              <w:rPr>
                <w:noProof/>
              </w:rPr>
            </w:pPr>
            <w:r w:rsidRPr="00993670">
              <w:t>Draft CR on applicability rule for PUSCH UL 4Tx requirement in TS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19947" w:rsidR="001E41F3" w:rsidRDefault="00BD2428">
            <w:pPr>
              <w:pStyle w:val="CRCoverPage"/>
              <w:spacing w:after="0"/>
              <w:ind w:left="100"/>
              <w:rPr>
                <w:rFonts w:hint="eastAsia"/>
                <w:noProof/>
                <w:lang w:eastAsia="zh-CN"/>
              </w:rPr>
            </w:pPr>
            <w:fldSimple w:instr=" DOCPROPERTY  SourceIfWg  \* MERGEFORMAT ">
              <w:r w:rsidR="00E13F3D">
                <w:rPr>
                  <w:noProof/>
                </w:rPr>
                <w:t>S</w:t>
              </w:r>
              <w:r w:rsidR="00F8009E">
                <w:rPr>
                  <w:noProof/>
                </w:rPr>
                <w:t>amsung</w:t>
              </w:r>
            </w:fldSimple>
            <w:r w:rsidR="00116190">
              <w:rPr>
                <w:rFonts w:hint="eastAsia"/>
                <w:noProof/>
                <w:lang w:eastAsia="zh-CN"/>
              </w:rPr>
              <w:t>,</w:t>
            </w:r>
            <w:r w:rsidR="00116190">
              <w:rPr>
                <w:noProof/>
                <w:lang w:eastAsia="zh-CN"/>
              </w:rPr>
              <w:t xml:space="preserve"> 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BD2428" w:rsidP="00547111">
            <w:pPr>
              <w:pStyle w:val="CRCoverPage"/>
              <w:spacing w:after="0"/>
              <w:ind w:left="100"/>
              <w:rPr>
                <w:noProof/>
              </w:rPr>
            </w:pPr>
            <w:fldSimple w:instr=" DOCPROPERTY  SourceIfTsg  \* MERGEFORMAT ">
              <w:r w:rsidR="00F800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510DB" w:rsidR="001E41F3" w:rsidRDefault="00993670">
            <w:pPr>
              <w:pStyle w:val="CRCoverPage"/>
              <w:spacing w:after="0"/>
              <w:ind w:left="100"/>
              <w:rPr>
                <w:noProof/>
              </w:rPr>
            </w:pPr>
            <w:r w:rsidRPr="00993670">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D6DE9" w:rsidR="001E41F3" w:rsidRDefault="00BD2428">
            <w:pPr>
              <w:pStyle w:val="CRCoverPage"/>
              <w:spacing w:after="0"/>
              <w:ind w:left="100"/>
              <w:rPr>
                <w:noProof/>
              </w:rPr>
            </w:pPr>
            <w:fldSimple w:instr=" DOCPROPERTY  ResDate  \* MERGEFORMAT ">
              <w:r w:rsidR="00F8009E">
                <w:rPr>
                  <w:noProof/>
                </w:rPr>
                <w:t>202</w:t>
              </w:r>
              <w:r w:rsidR="003B27A4">
                <w:rPr>
                  <w:noProof/>
                </w:rPr>
                <w:t>3</w:t>
              </w:r>
              <w:r w:rsidR="00F8009E">
                <w:rPr>
                  <w:noProof/>
                </w:rPr>
                <w:t>-</w:t>
              </w:r>
              <w:r w:rsidR="003B27A4">
                <w:rPr>
                  <w:noProof/>
                </w:rPr>
                <w:t>0</w:t>
              </w:r>
              <w:r w:rsidR="00D07EC1">
                <w:rPr>
                  <w:noProof/>
                </w:rPr>
                <w:t>8</w:t>
              </w:r>
              <w:r w:rsidR="00F8009E">
                <w:rPr>
                  <w:noProof/>
                </w:rPr>
                <w:t>-</w:t>
              </w:r>
              <w:r w:rsidR="00993670">
                <w:rPr>
                  <w:noProof/>
                </w:rPr>
                <w:t>1</w:t>
              </w:r>
              <w:r w:rsidR="00D07EC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3F2FB" w:rsidR="001E41F3" w:rsidRPr="00B62227" w:rsidRDefault="00A53A3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15DBB" w:rsidR="001E41F3" w:rsidRDefault="00BD2428">
            <w:pPr>
              <w:pStyle w:val="CRCoverPage"/>
              <w:spacing w:after="0"/>
              <w:ind w:left="100"/>
              <w:rPr>
                <w:noProof/>
              </w:rPr>
            </w:pPr>
            <w:fldSimple w:instr=" DOCPROPERTY  Release  \* MERGEFORMAT ">
              <w:r w:rsidR="00D24991">
                <w:rPr>
                  <w:noProof/>
                </w:rPr>
                <w:t>Rel</w:t>
              </w:r>
              <w:r w:rsidR="00F8009E">
                <w:rPr>
                  <w:noProof/>
                </w:rPr>
                <w:t>-1</w:t>
              </w:r>
              <w:r w:rsidR="00A53A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EC1D1" w:rsidR="00A53A30" w:rsidRDefault="00A53A30" w:rsidP="00A53A30">
            <w:pPr>
              <w:pStyle w:val="CRCoverPage"/>
              <w:spacing w:after="0"/>
              <w:rPr>
                <w:noProof/>
                <w:lang w:eastAsia="zh-CN"/>
              </w:rPr>
            </w:pPr>
            <w:r>
              <w:rPr>
                <w:noProof/>
                <w:lang w:eastAsia="zh-CN"/>
              </w:rPr>
              <w:t xml:space="preserve">The </w:t>
            </w:r>
            <w:r w:rsidR="00993670">
              <w:rPr>
                <w:noProof/>
                <w:lang w:eastAsia="zh-CN"/>
              </w:rPr>
              <w:t>PUSCH requirement with UL 4Tx has been introuduced in Rel-18</w:t>
            </w:r>
            <w:r w:rsidR="00322E0D">
              <w:rPr>
                <w:noProof/>
                <w:lang w:eastAsia="zh-CN"/>
              </w:rPr>
              <w:t>. The draft CR R4-</w:t>
            </w:r>
            <w:r w:rsidR="00322E0D" w:rsidRPr="00322E0D">
              <w:rPr>
                <w:noProof/>
                <w:lang w:eastAsia="zh-CN"/>
              </w:rPr>
              <w:t>2309802</w:t>
            </w:r>
            <w:r w:rsidR="00322E0D">
              <w:rPr>
                <w:noProof/>
                <w:lang w:eastAsia="zh-CN"/>
              </w:rPr>
              <w:t xml:space="preserve"> was endorsed in RAN4#107 meeting, resubmit the endorsed draft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6FD47" w:rsidR="0069603B" w:rsidRPr="00B62227" w:rsidRDefault="00993670" w:rsidP="00A2620C">
            <w:pPr>
              <w:pStyle w:val="CRCoverPage"/>
              <w:spacing w:after="0"/>
              <w:rPr>
                <w:noProof/>
                <w:lang w:eastAsia="zh-CN"/>
              </w:rPr>
            </w:pPr>
            <w:r>
              <w:rPr>
                <w:noProof/>
                <w:lang w:eastAsia="zh-CN"/>
              </w:rPr>
              <w:t>Introudce the test applbility rule for UL 4Tx with different Rx,  measurement uncertainty and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B462B" w:rsidR="001E41F3" w:rsidRDefault="00A2620C" w:rsidP="00A2620C">
            <w:pPr>
              <w:pStyle w:val="CRCoverPage"/>
              <w:spacing w:after="0"/>
              <w:rPr>
                <w:noProof/>
                <w:lang w:eastAsia="zh-CN"/>
              </w:rPr>
            </w:pPr>
            <w:r>
              <w:rPr>
                <w:noProof/>
                <w:lang w:eastAsia="zh-CN"/>
              </w:rPr>
              <w:t xml:space="preserve">The </w:t>
            </w:r>
            <w:r w:rsidR="00993670">
              <w:rPr>
                <w:noProof/>
                <w:lang w:eastAsia="zh-CN"/>
              </w:rPr>
              <w:t>PUSCH requirement can be not verfied</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6A1E2" w:rsidR="001E41F3" w:rsidRDefault="00F8009E">
            <w:pPr>
              <w:pStyle w:val="CRCoverPage"/>
              <w:spacing w:after="0"/>
              <w:ind w:left="100"/>
              <w:rPr>
                <w:noProof/>
                <w:lang w:eastAsia="zh-CN"/>
              </w:rPr>
            </w:pPr>
            <w:r>
              <w:rPr>
                <w:rFonts w:hint="eastAsia"/>
                <w:noProof/>
                <w:lang w:eastAsia="zh-CN"/>
              </w:rPr>
              <w:t>8</w:t>
            </w:r>
            <w:r>
              <w:rPr>
                <w:noProof/>
                <w:lang w:eastAsia="zh-CN"/>
              </w:rPr>
              <w:t>.</w:t>
            </w:r>
            <w:r w:rsidR="00993670">
              <w:rPr>
                <w:noProof/>
                <w:lang w:eastAsia="zh-CN"/>
              </w:rPr>
              <w:t>1.2.0</w:t>
            </w:r>
            <w:r w:rsidR="00327B25">
              <w:rPr>
                <w:noProof/>
                <w:lang w:eastAsia="zh-CN"/>
              </w:rPr>
              <w:t>, C.3. D.5.2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C15C0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D2FDA" w:rsidR="001E41F3" w:rsidRDefault="00327B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3452B6" w:rsidR="001E41F3" w:rsidRDefault="00145D43">
            <w:pPr>
              <w:pStyle w:val="CRCoverPage"/>
              <w:spacing w:after="0"/>
              <w:ind w:left="99"/>
              <w:rPr>
                <w:noProof/>
              </w:rPr>
            </w:pPr>
            <w:r>
              <w:rPr>
                <w:noProof/>
              </w:rPr>
              <w:t>TS</w:t>
            </w:r>
            <w:r w:rsidR="00327B25">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CB23A6" w:rsidR="001E41F3" w:rsidRDefault="00145D43">
            <w:pPr>
              <w:pStyle w:val="CRCoverPage"/>
              <w:spacing w:after="0"/>
              <w:ind w:left="99"/>
              <w:rPr>
                <w:noProof/>
              </w:rPr>
            </w:pPr>
            <w:r>
              <w:rPr>
                <w:noProof/>
              </w:rPr>
              <w:t>TS</w:t>
            </w:r>
            <w:r w:rsidR="000A6394">
              <w:rPr>
                <w:noProof/>
              </w:rPr>
              <w:t xml:space="preserve">/TR </w:t>
            </w:r>
            <w:r w:rsidR="00327B25">
              <w:rPr>
                <w:noProof/>
              </w:rPr>
              <w:t>…</w:t>
            </w:r>
            <w:r w:rsidR="000A6394">
              <w:rPr>
                <w:noProof/>
              </w:rPr>
              <w:t xml:space="preserve"> CR </w:t>
            </w:r>
            <w:r w:rsidR="00327B25">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F35099D" w:rsidR="008863B9" w:rsidRDefault="008863B9">
            <w:pPr>
              <w:pStyle w:val="CRCoverPage"/>
              <w:tabs>
                <w:tab w:val="right" w:pos="2184"/>
              </w:tabs>
              <w:spacing w:after="0"/>
              <w:rPr>
                <w:b/>
                <w:i/>
                <w:noProof/>
              </w:rPr>
            </w:pPr>
            <w:r>
              <w:rPr>
                <w:b/>
                <w:i/>
                <w:noProof/>
              </w:rPr>
              <w:t>This CR</w:t>
            </w:r>
            <w:r w:rsidR="00327B2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A30E5A" w:rsidR="008863B9" w:rsidRDefault="002C350A">
            <w:pPr>
              <w:pStyle w:val="CRCoverPage"/>
              <w:spacing w:after="0"/>
              <w:ind w:left="100"/>
              <w:rPr>
                <w:noProof/>
                <w:lang w:eastAsia="zh-CN"/>
              </w:rPr>
            </w:pPr>
            <w:r>
              <w:rPr>
                <w:rFonts w:hint="eastAsia"/>
                <w:noProof/>
                <w:lang w:eastAsia="zh-CN"/>
              </w:rPr>
              <w:t>R</w:t>
            </w:r>
            <w:r>
              <w:rPr>
                <w:noProof/>
                <w:lang w:eastAsia="zh-CN"/>
              </w:rPr>
              <w:t>evision of R4-</w:t>
            </w:r>
            <w:r w:rsidRPr="002C350A">
              <w:rPr>
                <w:noProof/>
                <w:lang w:eastAsia="zh-CN"/>
              </w:rPr>
              <w:t>2312213</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4739C2" w14:textId="536E1E70" w:rsidR="001455F6" w:rsidRDefault="001455F6" w:rsidP="00327B25">
      <w:pPr>
        <w:jc w:val="center"/>
        <w:rPr>
          <w:noProof/>
          <w:color w:val="FF0000"/>
          <w:lang w:eastAsia="zh-CN"/>
        </w:rPr>
      </w:pPr>
      <w:r>
        <w:rPr>
          <w:rFonts w:hint="eastAsia"/>
          <w:noProof/>
          <w:color w:val="FF0000"/>
          <w:lang w:eastAsia="zh-CN"/>
        </w:rPr>
        <w:lastRenderedPageBreak/>
        <w:t>&lt;</w:t>
      </w:r>
      <w:r>
        <w:rPr>
          <w:noProof/>
          <w:color w:val="FF0000"/>
          <w:lang w:eastAsia="zh-CN"/>
        </w:rPr>
        <w:t>Start of Change 1&gt;</w:t>
      </w:r>
    </w:p>
    <w:p w14:paraId="4F786D62" w14:textId="77777777" w:rsidR="001455F6" w:rsidRPr="008C3753" w:rsidRDefault="001455F6" w:rsidP="001455F6">
      <w:pPr>
        <w:pStyle w:val="Heading4"/>
        <w:rPr>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r w:rsidRPr="008C3753">
        <w:rPr>
          <w:lang w:eastAsia="sv-SE"/>
        </w:rPr>
        <w:t>4.1.</w:t>
      </w:r>
      <w:r w:rsidRPr="008C3753">
        <w:t>2.4</w:t>
      </w:r>
      <w:r w:rsidRPr="008C3753">
        <w:rPr>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091C98" w14:textId="77777777" w:rsidR="001455F6" w:rsidRPr="008C3753" w:rsidRDefault="001455F6" w:rsidP="001455F6">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455F6" w:rsidRPr="008C3753" w14:paraId="6843452B" w14:textId="77777777" w:rsidTr="00BF72C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A9AE4D0" w14:textId="77777777" w:rsidR="001455F6" w:rsidRPr="008C3753" w:rsidRDefault="001455F6" w:rsidP="00BF72C9">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1348C121" w14:textId="77777777" w:rsidR="001455F6" w:rsidRPr="008C3753" w:rsidRDefault="001455F6" w:rsidP="00BF72C9">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6925BFFD" w14:textId="77777777" w:rsidR="001455F6" w:rsidRPr="008C3753" w:rsidRDefault="001455F6" w:rsidP="00BF72C9">
            <w:pPr>
              <w:pStyle w:val="TAH"/>
            </w:pPr>
            <w:r w:rsidRPr="008C3753">
              <w:t>Derivation of Test System Uncertainty</w:t>
            </w:r>
          </w:p>
        </w:tc>
      </w:tr>
      <w:tr w:rsidR="001455F6" w:rsidRPr="008C3753" w14:paraId="01CF8C36"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7C170EA" w14:textId="77777777" w:rsidR="001455F6" w:rsidRPr="008C3753" w:rsidRDefault="001455F6" w:rsidP="00BF72C9">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315A93B" w14:textId="77777777" w:rsidR="001455F6" w:rsidRPr="008C3753" w:rsidRDefault="001455F6" w:rsidP="00BF72C9">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010A2FC1" w14:textId="77777777" w:rsidR="001455F6" w:rsidRPr="008C3753" w:rsidRDefault="001455F6" w:rsidP="00BF72C9">
            <w:pPr>
              <w:pStyle w:val="TAL"/>
              <w:rPr>
                <w:noProof/>
                <w:szCs w:val="18"/>
                <w:lang w:eastAsia="sv-SE"/>
              </w:rPr>
            </w:pPr>
            <w:r w:rsidRPr="008C3753">
              <w:rPr>
                <w:noProof/>
                <w:szCs w:val="18"/>
                <w:lang w:eastAsia="sv-SE"/>
              </w:rPr>
              <w:t>Overall system uncertainty for fading conditions comprises two quantities:</w:t>
            </w:r>
          </w:p>
          <w:p w14:paraId="7ED6A121" w14:textId="77777777" w:rsidR="001455F6" w:rsidRPr="008C3753" w:rsidRDefault="001455F6" w:rsidP="00BF72C9">
            <w:pPr>
              <w:pStyle w:val="TAL"/>
              <w:rPr>
                <w:noProof/>
                <w:szCs w:val="18"/>
                <w:lang w:eastAsia="sv-SE"/>
              </w:rPr>
            </w:pPr>
            <w:r w:rsidRPr="008C3753">
              <w:rPr>
                <w:noProof/>
                <w:szCs w:val="18"/>
                <w:lang w:eastAsia="sv-SE"/>
              </w:rPr>
              <w:t xml:space="preserve">1. </w:t>
            </w:r>
            <w:r w:rsidRPr="008C3753">
              <w:t>Signal-to-noise ratio uncertainty</w:t>
            </w:r>
          </w:p>
          <w:p w14:paraId="0AF05AAA" w14:textId="77777777" w:rsidR="001455F6" w:rsidRPr="008C3753" w:rsidRDefault="001455F6" w:rsidP="00BF72C9">
            <w:pPr>
              <w:pStyle w:val="TAL"/>
              <w:rPr>
                <w:noProof/>
                <w:szCs w:val="18"/>
                <w:lang w:eastAsia="sv-SE"/>
              </w:rPr>
            </w:pPr>
            <w:r w:rsidRPr="008C3753">
              <w:rPr>
                <w:noProof/>
                <w:szCs w:val="18"/>
                <w:lang w:eastAsia="sv-SE"/>
              </w:rPr>
              <w:t xml:space="preserve">2. </w:t>
            </w:r>
            <w:r w:rsidRPr="008C3753">
              <w:t>Fading profile power uncertainty</w:t>
            </w:r>
          </w:p>
          <w:p w14:paraId="41D2EB86" w14:textId="77777777" w:rsidR="001455F6" w:rsidRPr="008C3753" w:rsidRDefault="001455F6" w:rsidP="00BF72C9">
            <w:pPr>
              <w:pStyle w:val="TAL"/>
              <w:rPr>
                <w:noProof/>
                <w:szCs w:val="18"/>
                <w:lang w:eastAsia="sv-SE"/>
              </w:rPr>
            </w:pPr>
          </w:p>
          <w:p w14:paraId="53A23D42" w14:textId="77777777" w:rsidR="001455F6" w:rsidRPr="008C3753" w:rsidRDefault="001455F6" w:rsidP="00BF72C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1214F50E" w14:textId="77777777" w:rsidR="001455F6" w:rsidRPr="008C3753" w:rsidRDefault="001455F6" w:rsidP="00BF72C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4909D907" w14:textId="77777777" w:rsidR="001455F6" w:rsidRPr="008C3753" w:rsidRDefault="001455F6" w:rsidP="00BF72C9">
            <w:pPr>
              <w:pStyle w:val="TAL"/>
              <w:rPr>
                <w:noProof/>
                <w:szCs w:val="18"/>
                <w:lang w:eastAsia="sv-SE"/>
              </w:rPr>
            </w:pPr>
            <w:r w:rsidRPr="008C3753">
              <w:t>Signal-to-noise ratio uncertainty</w:t>
            </w:r>
            <w:r w:rsidRPr="008C3753">
              <w:rPr>
                <w:noProof/>
                <w:szCs w:val="18"/>
                <w:lang w:eastAsia="sv-SE"/>
              </w:rPr>
              <w:t xml:space="preserve"> ±0.3 dB</w:t>
            </w:r>
          </w:p>
          <w:p w14:paraId="19D7AB33" w14:textId="77777777" w:rsidR="001455F6" w:rsidRPr="008C3753" w:rsidRDefault="001455F6" w:rsidP="00BF72C9">
            <w:pPr>
              <w:pStyle w:val="TAL"/>
            </w:pPr>
            <w:r w:rsidRPr="008C3753">
              <w:t>Fading profile power uncertainty</w:t>
            </w:r>
            <w:r w:rsidRPr="008C3753">
              <w:rPr>
                <w:noProof/>
                <w:lang w:eastAsia="sv-SE"/>
              </w:rPr>
              <w:t xml:space="preserve"> ±0.5 dB</w:t>
            </w:r>
          </w:p>
        </w:tc>
      </w:tr>
      <w:tr w:rsidR="001455F6" w:rsidRPr="008C3753" w14:paraId="50FCCFE3"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tcPr>
          <w:p w14:paraId="1242AE70" w14:textId="77777777" w:rsidR="001455F6" w:rsidRPr="008C3753" w:rsidRDefault="001455F6" w:rsidP="00BF72C9">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32AC8B9" w14:textId="77777777" w:rsidR="001455F6" w:rsidRPr="008C3753" w:rsidRDefault="001455F6" w:rsidP="00BF72C9">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3B631702" w14:textId="77777777" w:rsidR="001455F6" w:rsidRPr="008C3753" w:rsidRDefault="001455F6" w:rsidP="00BF72C9">
            <w:pPr>
              <w:pStyle w:val="TAL"/>
              <w:rPr>
                <w:noProof/>
                <w:szCs w:val="18"/>
                <w:lang w:eastAsia="sv-SE"/>
              </w:rPr>
            </w:pPr>
            <w:r w:rsidRPr="008C3753">
              <w:t>Signal-to-noise ratio uncertainty</w:t>
            </w:r>
            <w:r w:rsidRPr="008C3753">
              <w:rPr>
                <w:noProof/>
                <w:szCs w:val="18"/>
                <w:lang w:eastAsia="sv-SE"/>
              </w:rPr>
              <w:t xml:space="preserve"> ±0.3 dB</w:t>
            </w:r>
          </w:p>
          <w:p w14:paraId="63766B3C" w14:textId="77777777" w:rsidR="001455F6" w:rsidRPr="008C3753" w:rsidRDefault="001455F6" w:rsidP="00BF72C9">
            <w:pPr>
              <w:pStyle w:val="TAL"/>
              <w:rPr>
                <w:noProof/>
                <w:szCs w:val="18"/>
                <w:lang w:eastAsia="sv-SE"/>
              </w:rPr>
            </w:pPr>
          </w:p>
        </w:tc>
      </w:tr>
      <w:tr w:rsidR="001455F6" w:rsidRPr="008C3753" w14:paraId="59276DD4"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tcPr>
          <w:p w14:paraId="0DC0114F" w14:textId="77777777" w:rsidR="001455F6" w:rsidRPr="008C3753" w:rsidRDefault="001455F6" w:rsidP="00BF72C9">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1C64AF03" w14:textId="77777777" w:rsidR="001455F6" w:rsidRPr="008C3753" w:rsidRDefault="001455F6" w:rsidP="00BF72C9">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5D9AB91D" w14:textId="77777777" w:rsidR="001455F6" w:rsidRPr="008C3753" w:rsidRDefault="001455F6" w:rsidP="00BF72C9">
            <w:pPr>
              <w:pStyle w:val="TAL"/>
              <w:rPr>
                <w:noProof/>
                <w:szCs w:val="18"/>
                <w:lang w:eastAsia="sv-SE"/>
              </w:rPr>
            </w:pPr>
            <w:r w:rsidRPr="008C3753">
              <w:rPr>
                <w:noProof/>
                <w:szCs w:val="18"/>
                <w:lang w:eastAsia="sv-SE"/>
              </w:rPr>
              <w:t>Overall system uncertainty for fading conditions comprises two quantities:</w:t>
            </w:r>
          </w:p>
          <w:p w14:paraId="13BC8220" w14:textId="77777777" w:rsidR="001455F6" w:rsidRPr="008C3753" w:rsidRDefault="001455F6" w:rsidP="00BF72C9">
            <w:pPr>
              <w:pStyle w:val="TAL"/>
              <w:rPr>
                <w:noProof/>
                <w:szCs w:val="18"/>
                <w:lang w:eastAsia="sv-SE"/>
              </w:rPr>
            </w:pPr>
            <w:r w:rsidRPr="008C3753">
              <w:rPr>
                <w:noProof/>
                <w:szCs w:val="18"/>
                <w:lang w:eastAsia="sv-SE"/>
              </w:rPr>
              <w:t xml:space="preserve">1. </w:t>
            </w:r>
            <w:r w:rsidRPr="008C3753">
              <w:t>Signal-to-noise ratio uncertainty</w:t>
            </w:r>
          </w:p>
          <w:p w14:paraId="41D8D161" w14:textId="77777777" w:rsidR="001455F6" w:rsidRPr="008C3753" w:rsidRDefault="001455F6" w:rsidP="00BF72C9">
            <w:pPr>
              <w:pStyle w:val="TAL"/>
              <w:rPr>
                <w:noProof/>
                <w:szCs w:val="18"/>
                <w:lang w:eastAsia="sv-SE"/>
              </w:rPr>
            </w:pPr>
            <w:r w:rsidRPr="008C3753">
              <w:rPr>
                <w:noProof/>
                <w:szCs w:val="18"/>
                <w:lang w:eastAsia="sv-SE"/>
              </w:rPr>
              <w:t xml:space="preserve">2. </w:t>
            </w:r>
            <w:r w:rsidRPr="008C3753">
              <w:t>Fading profile power uncertainty</w:t>
            </w:r>
          </w:p>
          <w:p w14:paraId="35E54237" w14:textId="77777777" w:rsidR="001455F6" w:rsidRPr="008C3753" w:rsidRDefault="001455F6" w:rsidP="00BF72C9">
            <w:pPr>
              <w:pStyle w:val="TAL"/>
              <w:rPr>
                <w:noProof/>
                <w:szCs w:val="18"/>
                <w:lang w:eastAsia="sv-SE"/>
              </w:rPr>
            </w:pPr>
          </w:p>
          <w:p w14:paraId="372A18DD" w14:textId="77777777" w:rsidR="001455F6" w:rsidRPr="008C3753" w:rsidRDefault="001455F6" w:rsidP="00BF72C9">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508AACD" w14:textId="77777777" w:rsidR="001455F6" w:rsidRPr="008C3753" w:rsidRDefault="001455F6" w:rsidP="00BF72C9">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188D767B" w14:textId="77777777" w:rsidR="001455F6" w:rsidRPr="008C3753" w:rsidRDefault="001455F6" w:rsidP="00BF72C9">
            <w:pPr>
              <w:pStyle w:val="TAL"/>
              <w:rPr>
                <w:noProof/>
                <w:szCs w:val="18"/>
              </w:rPr>
            </w:pPr>
            <w:r w:rsidRPr="008C3753">
              <w:t>Signal-to-noise ratio uncertainty</w:t>
            </w:r>
            <w:r w:rsidRPr="008C3753">
              <w:rPr>
                <w:noProof/>
                <w:szCs w:val="18"/>
                <w:lang w:eastAsia="sv-SE"/>
              </w:rPr>
              <w:t xml:space="preserve"> ±0.3 dB</w:t>
            </w:r>
          </w:p>
          <w:p w14:paraId="060717C4" w14:textId="77777777" w:rsidR="001455F6" w:rsidRPr="008C3753" w:rsidRDefault="001455F6" w:rsidP="00BF72C9">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322E0D" w:rsidRPr="008C3753" w14:paraId="30A78A7E" w14:textId="77777777" w:rsidTr="00BF72C9">
        <w:trPr>
          <w:cantSplit/>
          <w:jc w:val="center"/>
        </w:trPr>
        <w:tc>
          <w:tcPr>
            <w:tcW w:w="2143" w:type="dxa"/>
            <w:tcBorders>
              <w:top w:val="single" w:sz="4" w:space="0" w:color="auto"/>
              <w:left w:val="single" w:sz="4" w:space="0" w:color="auto"/>
              <w:bottom w:val="single" w:sz="4" w:space="0" w:color="auto"/>
              <w:right w:val="single" w:sz="4" w:space="0" w:color="auto"/>
            </w:tcBorders>
          </w:tcPr>
          <w:p w14:paraId="58AD3D9F" w14:textId="5F83BDB4" w:rsidR="00322E0D" w:rsidRPr="00322E0D" w:rsidRDefault="00322E0D" w:rsidP="00322E0D">
            <w:pPr>
              <w:pStyle w:val="TAL"/>
              <w:rPr>
                <w:lang w:eastAsia="ja-JP"/>
              </w:rPr>
            </w:pPr>
            <w:ins w:id="18" w:author="SAMSUNG-Yunchuan" w:date="2023-08-11T23:34:00Z">
              <w:r w:rsidRPr="008C3753">
                <w:rPr>
                  <w:lang w:eastAsia="ja-JP"/>
                </w:rPr>
                <w:t xml:space="preserve">8 PUSCH with </w:t>
              </w:r>
              <w:r>
                <w:rPr>
                  <w:lang w:eastAsia="ja-JP"/>
                </w:rPr>
                <w:t>four</w:t>
              </w:r>
              <w:r w:rsidRPr="008C3753">
                <w:rPr>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0921F447" w14:textId="5C11945B" w:rsidR="00322E0D" w:rsidRPr="001455F6" w:rsidRDefault="00322E0D" w:rsidP="00322E0D">
            <w:pPr>
              <w:pStyle w:val="TAL"/>
            </w:pPr>
            <w:ins w:id="19" w:author="SAMSUNG-Yunchuan" w:date="2023-08-11T23:34:00Z">
              <w:r>
                <w:t>[</w:t>
              </w:r>
              <w:r w:rsidRPr="008C3753">
                <w:t xml:space="preserve">± </w:t>
              </w:r>
              <w:r>
                <w:rPr>
                  <w:lang w:eastAsia="ja-JP"/>
                </w:rPr>
                <w:t>1</w:t>
              </w:r>
              <w:r w:rsidRPr="008C3753">
                <w:rPr>
                  <w:lang w:eastAsia="ja-JP"/>
                </w:rPr>
                <w:t xml:space="preserve"> dB</w:t>
              </w:r>
              <w:r>
                <w:rPr>
                  <w:lang w:eastAsia="ja-JP"/>
                </w:rPr>
                <w:t>]</w:t>
              </w:r>
            </w:ins>
          </w:p>
        </w:tc>
        <w:tc>
          <w:tcPr>
            <w:tcW w:w="3845" w:type="dxa"/>
            <w:tcBorders>
              <w:top w:val="single" w:sz="4" w:space="0" w:color="auto"/>
              <w:left w:val="single" w:sz="4" w:space="0" w:color="auto"/>
              <w:bottom w:val="single" w:sz="4" w:space="0" w:color="auto"/>
              <w:right w:val="single" w:sz="4" w:space="0" w:color="auto"/>
            </w:tcBorders>
          </w:tcPr>
          <w:p w14:paraId="29754B77" w14:textId="77777777" w:rsidR="00322E0D" w:rsidRPr="008C3753" w:rsidRDefault="00322E0D" w:rsidP="00322E0D">
            <w:pPr>
              <w:pStyle w:val="TAL"/>
              <w:rPr>
                <w:ins w:id="20" w:author="SAMSUNG-Yunchuan" w:date="2023-08-11T23:34:00Z"/>
                <w:noProof/>
                <w:szCs w:val="18"/>
                <w:lang w:eastAsia="sv-SE"/>
              </w:rPr>
            </w:pPr>
            <w:ins w:id="21" w:author="SAMSUNG-Yunchuan" w:date="2023-08-11T23:34:00Z">
              <w:r w:rsidRPr="008C3753">
                <w:rPr>
                  <w:noProof/>
                  <w:szCs w:val="18"/>
                  <w:lang w:eastAsia="sv-SE"/>
                </w:rPr>
                <w:t>Overall system uncertainty for fading conditions comprises two quantities:</w:t>
              </w:r>
            </w:ins>
          </w:p>
          <w:p w14:paraId="13DCD6FF" w14:textId="77777777" w:rsidR="00322E0D" w:rsidRPr="008C3753" w:rsidRDefault="00322E0D" w:rsidP="00322E0D">
            <w:pPr>
              <w:pStyle w:val="TAL"/>
              <w:rPr>
                <w:ins w:id="22" w:author="SAMSUNG-Yunchuan" w:date="2023-08-11T23:34:00Z"/>
                <w:noProof/>
                <w:szCs w:val="18"/>
                <w:lang w:eastAsia="sv-SE"/>
              </w:rPr>
            </w:pPr>
            <w:ins w:id="23" w:author="SAMSUNG-Yunchuan" w:date="2023-08-11T23:34:00Z">
              <w:r w:rsidRPr="008C3753">
                <w:rPr>
                  <w:noProof/>
                  <w:szCs w:val="18"/>
                  <w:lang w:eastAsia="sv-SE"/>
                </w:rPr>
                <w:t xml:space="preserve">1. </w:t>
              </w:r>
              <w:r w:rsidRPr="008C3753">
                <w:t>Signal-to-noise ratio uncertainty</w:t>
              </w:r>
            </w:ins>
          </w:p>
          <w:p w14:paraId="1A30A20C" w14:textId="77777777" w:rsidR="00322E0D" w:rsidRPr="008C3753" w:rsidRDefault="00322E0D" w:rsidP="00322E0D">
            <w:pPr>
              <w:pStyle w:val="TAL"/>
              <w:rPr>
                <w:ins w:id="24" w:author="SAMSUNG-Yunchuan" w:date="2023-08-11T23:34:00Z"/>
                <w:noProof/>
                <w:szCs w:val="18"/>
                <w:lang w:eastAsia="sv-SE"/>
              </w:rPr>
            </w:pPr>
            <w:ins w:id="25" w:author="SAMSUNG-Yunchuan" w:date="2023-08-11T23:34:00Z">
              <w:r w:rsidRPr="008C3753">
                <w:rPr>
                  <w:noProof/>
                  <w:szCs w:val="18"/>
                  <w:lang w:eastAsia="sv-SE"/>
                </w:rPr>
                <w:t xml:space="preserve">2. </w:t>
              </w:r>
              <w:r w:rsidRPr="008C3753">
                <w:t>Fading profile power uncertainty</w:t>
              </w:r>
            </w:ins>
          </w:p>
          <w:p w14:paraId="56C55CAE" w14:textId="77777777" w:rsidR="00322E0D" w:rsidRPr="008C3753" w:rsidRDefault="00322E0D" w:rsidP="00322E0D">
            <w:pPr>
              <w:pStyle w:val="TAL"/>
              <w:rPr>
                <w:ins w:id="26" w:author="SAMSUNG-Yunchuan" w:date="2023-08-11T23:34:00Z"/>
                <w:noProof/>
                <w:szCs w:val="18"/>
                <w:lang w:eastAsia="sv-SE"/>
              </w:rPr>
            </w:pPr>
          </w:p>
          <w:p w14:paraId="6C81737F" w14:textId="77777777" w:rsidR="00322E0D" w:rsidRPr="008C3753" w:rsidRDefault="00322E0D" w:rsidP="00322E0D">
            <w:pPr>
              <w:pStyle w:val="TAL"/>
              <w:rPr>
                <w:ins w:id="27" w:author="SAMSUNG-Yunchuan" w:date="2023-08-11T23:34:00Z"/>
                <w:noProof/>
                <w:szCs w:val="18"/>
                <w:lang w:eastAsia="sv-SE"/>
              </w:rPr>
            </w:pPr>
            <w:ins w:id="28" w:author="SAMSUNG-Yunchuan" w:date="2023-08-11T23:34:00Z">
              <w:r w:rsidRPr="008C3753">
                <w:rPr>
                  <w:noProof/>
                  <w:szCs w:val="18"/>
                  <w:lang w:eastAsia="sv-SE"/>
                </w:rPr>
                <w:t>Items 1 and 2 are assumed to be uncorrelated so can be root sum squared</w:t>
              </w:r>
              <w:r w:rsidRPr="008C3753">
                <w:rPr>
                  <w:noProof/>
                  <w:szCs w:val="18"/>
                </w:rPr>
                <w:t>:</w:t>
              </w:r>
            </w:ins>
          </w:p>
          <w:p w14:paraId="3D38CBBE" w14:textId="77777777" w:rsidR="00322E0D" w:rsidRPr="008C3753" w:rsidRDefault="00322E0D" w:rsidP="00322E0D">
            <w:pPr>
              <w:pStyle w:val="TAL"/>
              <w:rPr>
                <w:ins w:id="29" w:author="SAMSUNG-Yunchuan" w:date="2023-08-11T23:34:00Z"/>
                <w:noProof/>
                <w:szCs w:val="18"/>
                <w:lang w:eastAsia="sv-SE"/>
              </w:rPr>
            </w:pPr>
            <w:ins w:id="30" w:author="SAMSUNG-Yunchuan" w:date="2023-08-11T23:34:00Z">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ins>
          </w:p>
          <w:p w14:paraId="46ED148F" w14:textId="77777777" w:rsidR="00322E0D" w:rsidRPr="008C3753" w:rsidRDefault="00322E0D" w:rsidP="00322E0D">
            <w:pPr>
              <w:pStyle w:val="TAL"/>
              <w:rPr>
                <w:ins w:id="31" w:author="SAMSUNG-Yunchuan" w:date="2023-08-11T23:34:00Z"/>
                <w:noProof/>
                <w:szCs w:val="18"/>
              </w:rPr>
            </w:pPr>
            <w:ins w:id="32" w:author="SAMSUNG-Yunchuan" w:date="2023-08-11T23:34:00Z">
              <w:r w:rsidRPr="008C3753">
                <w:t>Signal-to-noise ratio uncertainty</w:t>
              </w:r>
              <w:r w:rsidRPr="008C3753">
                <w:rPr>
                  <w:noProof/>
                  <w:szCs w:val="18"/>
                  <w:lang w:eastAsia="sv-SE"/>
                </w:rPr>
                <w:t xml:space="preserve"> ±0.3 dB</w:t>
              </w:r>
            </w:ins>
          </w:p>
          <w:p w14:paraId="76A4F067" w14:textId="103A984E" w:rsidR="00322E0D" w:rsidRPr="008C3753" w:rsidRDefault="00322E0D" w:rsidP="00322E0D">
            <w:pPr>
              <w:pStyle w:val="TAL"/>
              <w:rPr>
                <w:noProof/>
                <w:szCs w:val="18"/>
                <w:lang w:eastAsia="sv-SE"/>
              </w:rPr>
            </w:pPr>
            <w:ins w:id="33" w:author="SAMSUNG-Yunchuan" w:date="2023-08-11T23:34:00Z">
              <w:r w:rsidRPr="008C3753">
                <w:rPr>
                  <w:noProof/>
                  <w:szCs w:val="18"/>
                </w:rPr>
                <w:t xml:space="preserve">Fading profile power uncertainty </w:t>
              </w:r>
              <w:r>
                <w:rPr>
                  <w:noProof/>
                  <w:szCs w:val="18"/>
                </w:rPr>
                <w:t>[</w:t>
              </w:r>
              <w:r w:rsidRPr="008C3753">
                <w:rPr>
                  <w:noProof/>
                  <w:szCs w:val="18"/>
                  <w:lang w:eastAsia="sv-SE"/>
                </w:rPr>
                <w:t>±0.</w:t>
              </w:r>
              <w:r>
                <w:rPr>
                  <w:noProof/>
                  <w:szCs w:val="18"/>
                </w:rPr>
                <w:t>9]</w:t>
              </w:r>
              <w:r w:rsidRPr="008C3753">
                <w:rPr>
                  <w:noProof/>
                  <w:szCs w:val="18"/>
                  <w:lang w:eastAsia="sv-SE"/>
                </w:rPr>
                <w:t xml:space="preserve"> dB</w:t>
              </w:r>
              <w:r w:rsidRPr="008C3753">
                <w:rPr>
                  <w:noProof/>
                  <w:szCs w:val="18"/>
                </w:rPr>
                <w:t xml:space="preserve"> for MIMO</w:t>
              </w:r>
            </w:ins>
          </w:p>
        </w:tc>
      </w:tr>
    </w:tbl>
    <w:p w14:paraId="2678CCFB" w14:textId="77777777" w:rsidR="001455F6" w:rsidRPr="001455F6" w:rsidRDefault="001455F6" w:rsidP="001455F6">
      <w:pPr>
        <w:jc w:val="center"/>
        <w:rPr>
          <w:noProof/>
          <w:color w:val="FF0000"/>
          <w:lang w:eastAsia="zh-CN"/>
        </w:rPr>
      </w:pPr>
    </w:p>
    <w:p w14:paraId="049F2927" w14:textId="529CA7FB" w:rsidR="00C80DB8" w:rsidRDefault="00C80DB8" w:rsidP="00C80DB8">
      <w:pPr>
        <w:jc w:val="center"/>
        <w:rPr>
          <w:noProof/>
          <w:color w:val="FF0000"/>
          <w:lang w:eastAsia="zh-CN"/>
        </w:rPr>
      </w:pPr>
      <w:r>
        <w:rPr>
          <w:rFonts w:hint="eastAsia"/>
          <w:noProof/>
          <w:color w:val="FF0000"/>
          <w:lang w:eastAsia="zh-CN"/>
        </w:rPr>
        <w:t>&lt;</w:t>
      </w:r>
      <w:r>
        <w:rPr>
          <w:noProof/>
          <w:color w:val="FF0000"/>
          <w:lang w:eastAsia="zh-CN"/>
        </w:rPr>
        <w:t>Start of Change 1&gt;</w:t>
      </w:r>
    </w:p>
    <w:p w14:paraId="42928202" w14:textId="68FA627B" w:rsidR="001455F6" w:rsidRDefault="001455F6" w:rsidP="00327B25">
      <w:pPr>
        <w:jc w:val="center"/>
        <w:rPr>
          <w:noProof/>
          <w:color w:val="FF0000"/>
          <w:lang w:eastAsia="zh-CN"/>
        </w:rPr>
      </w:pPr>
    </w:p>
    <w:p w14:paraId="68A0F40E" w14:textId="01BFA218" w:rsidR="00C80DB8" w:rsidRDefault="00C80DB8" w:rsidP="00327B25">
      <w:pPr>
        <w:jc w:val="center"/>
        <w:rPr>
          <w:noProof/>
          <w:color w:val="FF0000"/>
          <w:lang w:eastAsia="zh-CN"/>
        </w:rPr>
      </w:pPr>
    </w:p>
    <w:p w14:paraId="2FBA2080" w14:textId="127DA7AC" w:rsidR="00C80DB8" w:rsidRDefault="00C80DB8" w:rsidP="00327B25">
      <w:pPr>
        <w:jc w:val="center"/>
        <w:rPr>
          <w:noProof/>
          <w:color w:val="FF0000"/>
          <w:lang w:eastAsia="zh-CN"/>
        </w:rPr>
      </w:pPr>
    </w:p>
    <w:p w14:paraId="79961B71" w14:textId="77777777" w:rsidR="00C80DB8" w:rsidRDefault="00C80DB8" w:rsidP="00327B25">
      <w:pPr>
        <w:jc w:val="center"/>
        <w:rPr>
          <w:noProof/>
          <w:color w:val="FF0000"/>
          <w:lang w:eastAsia="zh-CN"/>
        </w:rPr>
      </w:pPr>
    </w:p>
    <w:p w14:paraId="57E53B78" w14:textId="58626FF6" w:rsidR="001455F6" w:rsidRDefault="001455F6" w:rsidP="00327B25">
      <w:pPr>
        <w:jc w:val="center"/>
        <w:rPr>
          <w:noProof/>
          <w:color w:val="FF0000"/>
          <w:lang w:eastAsia="zh-CN"/>
        </w:rPr>
      </w:pPr>
      <w:r>
        <w:rPr>
          <w:rFonts w:hint="eastAsia"/>
          <w:noProof/>
          <w:color w:val="FF0000"/>
          <w:lang w:eastAsia="zh-CN"/>
        </w:rPr>
        <w:t>&lt;</w:t>
      </w:r>
      <w:r>
        <w:rPr>
          <w:noProof/>
          <w:color w:val="FF0000"/>
          <w:lang w:eastAsia="zh-CN"/>
        </w:rPr>
        <w:t>End of Change 1&gt;</w:t>
      </w:r>
    </w:p>
    <w:p w14:paraId="29F027C3" w14:textId="77777777" w:rsidR="001455F6" w:rsidRDefault="001455F6" w:rsidP="00C80DB8">
      <w:pPr>
        <w:rPr>
          <w:noProof/>
          <w:color w:val="FF0000"/>
          <w:lang w:eastAsia="zh-CN"/>
        </w:rPr>
      </w:pPr>
    </w:p>
    <w:p w14:paraId="0B49EFD4" w14:textId="77777777" w:rsidR="001455F6" w:rsidRDefault="001455F6" w:rsidP="00327B25">
      <w:pPr>
        <w:jc w:val="center"/>
        <w:rPr>
          <w:noProof/>
          <w:color w:val="FF0000"/>
          <w:lang w:eastAsia="zh-CN"/>
        </w:rPr>
      </w:pPr>
    </w:p>
    <w:p w14:paraId="554C8CD4" w14:textId="77777777" w:rsidR="001455F6" w:rsidRDefault="001455F6" w:rsidP="00327B25">
      <w:pPr>
        <w:jc w:val="center"/>
        <w:rPr>
          <w:noProof/>
          <w:color w:val="FF0000"/>
          <w:lang w:eastAsia="zh-CN"/>
        </w:rPr>
      </w:pPr>
    </w:p>
    <w:p w14:paraId="09BD3BB3" w14:textId="77777777" w:rsidR="001455F6" w:rsidRDefault="001455F6" w:rsidP="00327B25">
      <w:pPr>
        <w:jc w:val="center"/>
        <w:rPr>
          <w:noProof/>
          <w:color w:val="FF0000"/>
          <w:lang w:eastAsia="zh-CN"/>
        </w:rPr>
      </w:pPr>
    </w:p>
    <w:p w14:paraId="1C0EC220" w14:textId="74C3771B" w:rsidR="00327B25" w:rsidRDefault="00327B25" w:rsidP="00327B25">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1&gt;</w:t>
      </w:r>
    </w:p>
    <w:p w14:paraId="2FA15919" w14:textId="77777777" w:rsidR="00FB5FC8" w:rsidRPr="008C3753" w:rsidRDefault="00FB5FC8" w:rsidP="00FB5FC8">
      <w:pPr>
        <w:pStyle w:val="Heading4"/>
      </w:pPr>
      <w:bookmarkStart w:id="34" w:name="_Toc21100092"/>
      <w:bookmarkStart w:id="35" w:name="_Toc29809890"/>
      <w:bookmarkStart w:id="36" w:name="_Toc36645275"/>
      <w:bookmarkStart w:id="37" w:name="_Toc37272329"/>
      <w:bookmarkStart w:id="38" w:name="_Toc45884575"/>
      <w:bookmarkStart w:id="39" w:name="_Toc53182598"/>
      <w:bookmarkStart w:id="40" w:name="_Toc58860339"/>
      <w:bookmarkStart w:id="41" w:name="_Toc58862843"/>
      <w:bookmarkStart w:id="42" w:name="_Toc61182836"/>
      <w:bookmarkStart w:id="43" w:name="_Toc66728150"/>
      <w:bookmarkStart w:id="44" w:name="_Toc74961954"/>
      <w:bookmarkStart w:id="45" w:name="_Toc75242864"/>
      <w:bookmarkStart w:id="46" w:name="_Toc76545210"/>
      <w:bookmarkStart w:id="47" w:name="_Toc82595313"/>
      <w:bookmarkStart w:id="48" w:name="_Toc89955344"/>
      <w:bookmarkStart w:id="49" w:name="_Toc98773771"/>
      <w:bookmarkStart w:id="50" w:name="_Toc106201532"/>
      <w:bookmarkStart w:id="51" w:name="_Toc115191386"/>
      <w:bookmarkStart w:id="52" w:name="_Toc122013216"/>
      <w:bookmarkStart w:id="53" w:name="_Toc124156035"/>
      <w:bookmarkStart w:id="54" w:name="_Toc131537795"/>
      <w:r w:rsidRPr="008C3753">
        <w:t>8.1.2.0</w:t>
      </w:r>
      <w:r w:rsidRPr="008C3753">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BE3F052" w14:textId="77777777" w:rsidR="00FB5FC8" w:rsidRPr="008C3753" w:rsidRDefault="00FB5FC8" w:rsidP="00FB5FC8">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52874FC5" w14:textId="77777777" w:rsidR="00FB5FC8" w:rsidRPr="008C3753" w:rsidRDefault="00FB5FC8" w:rsidP="00FB5FC8">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09695915" w14:textId="77777777" w:rsidR="006E5EDC" w:rsidRPr="00FB5FC8" w:rsidRDefault="006E5EDC" w:rsidP="006E5EDC">
      <w:pPr>
        <w:rPr>
          <w:ins w:id="55" w:author="SAMSUNG-Yunchuan" w:date="2023-05-15T12:23:00Z"/>
        </w:rPr>
      </w:pPr>
      <w:ins w:id="56" w:author="SAMSUNG-Yunchuan" w:date="2023-05-15T12:23:00Z">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6DEBC820" w14:textId="77777777" w:rsidR="006E5EDC" w:rsidRPr="006E5EDC" w:rsidRDefault="006E5EDC" w:rsidP="00327B25">
      <w:pPr>
        <w:jc w:val="center"/>
        <w:rPr>
          <w:noProof/>
          <w:color w:val="FF0000"/>
          <w:lang w:eastAsia="zh-CN"/>
        </w:rPr>
      </w:pPr>
    </w:p>
    <w:p w14:paraId="4E444669" w14:textId="1F788750" w:rsidR="00327B25" w:rsidRDefault="00327B25" w:rsidP="00327B25">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w:t>
      </w:r>
      <w:r w:rsidR="00FB5FC8">
        <w:rPr>
          <w:noProof/>
          <w:color w:val="FF0000"/>
          <w:lang w:eastAsia="zh-CN"/>
        </w:rPr>
        <w:t xml:space="preserve"> of Change 1</w:t>
      </w:r>
      <w:r>
        <w:rPr>
          <w:noProof/>
          <w:color w:val="FF0000"/>
          <w:lang w:eastAsia="zh-CN"/>
        </w:rPr>
        <w:t>&gt;</w:t>
      </w:r>
    </w:p>
    <w:p w14:paraId="47CB1ABF" w14:textId="55CDE801" w:rsidR="00FB5FC8" w:rsidRDefault="00FB5FC8" w:rsidP="00327B25">
      <w:pPr>
        <w:jc w:val="center"/>
        <w:rPr>
          <w:noProof/>
          <w:color w:val="FF0000"/>
          <w:lang w:eastAsia="zh-CN"/>
        </w:rPr>
      </w:pPr>
    </w:p>
    <w:p w14:paraId="43C19C06" w14:textId="77777777" w:rsidR="001455F6" w:rsidRDefault="001455F6" w:rsidP="00327B25">
      <w:pPr>
        <w:jc w:val="center"/>
        <w:rPr>
          <w:noProof/>
          <w:color w:val="FF0000"/>
          <w:lang w:eastAsia="zh-CN"/>
        </w:rPr>
      </w:pPr>
    </w:p>
    <w:p w14:paraId="5E51822E" w14:textId="45C99163"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2&gt;</w:t>
      </w:r>
      <w:r>
        <w:rPr>
          <w:noProof/>
          <w:color w:val="FF0000"/>
          <w:lang w:eastAsia="zh-CN"/>
        </w:rPr>
        <w:br/>
      </w:r>
    </w:p>
    <w:p w14:paraId="587EB3C9" w14:textId="77777777" w:rsidR="00FB5FC8" w:rsidRPr="008C3753" w:rsidRDefault="00FB5FC8" w:rsidP="00FB5FC8">
      <w:pPr>
        <w:pStyle w:val="Heading8"/>
      </w:pPr>
      <w:bookmarkStart w:id="57" w:name="_Toc21100233"/>
      <w:bookmarkStart w:id="58" w:name="_Toc29810031"/>
      <w:bookmarkStart w:id="59" w:name="_Toc36645424"/>
      <w:bookmarkStart w:id="60" w:name="_Toc37272478"/>
      <w:bookmarkStart w:id="61" w:name="_Toc45884725"/>
      <w:bookmarkStart w:id="62" w:name="_Toc53182757"/>
      <w:bookmarkStart w:id="63" w:name="_Toc58860544"/>
      <w:bookmarkStart w:id="64" w:name="_Toc58863048"/>
      <w:bookmarkStart w:id="65" w:name="_Toc61183033"/>
      <w:bookmarkStart w:id="66" w:name="_Toc66728348"/>
      <w:bookmarkStart w:id="67" w:name="_Toc74962225"/>
      <w:bookmarkStart w:id="68" w:name="_Toc75243135"/>
      <w:bookmarkStart w:id="69" w:name="_Toc76545481"/>
      <w:bookmarkStart w:id="70" w:name="_Toc82595584"/>
      <w:bookmarkStart w:id="71" w:name="_Toc89955615"/>
      <w:bookmarkStart w:id="72" w:name="_Toc98774043"/>
      <w:bookmarkStart w:id="73" w:name="_Toc106201804"/>
      <w:bookmarkStart w:id="74" w:name="_Toc115191658"/>
      <w:bookmarkStart w:id="75" w:name="_Toc122013547"/>
      <w:bookmarkStart w:id="76" w:name="_Toc124156366"/>
      <w:bookmarkStart w:id="77" w:name="_Toc131538126"/>
      <w:r w:rsidRPr="008C3753">
        <w:t>Annex C (informative):</w:t>
      </w:r>
      <w:r w:rsidRPr="008C3753">
        <w:br/>
        <w:t>Test tolerances and derivation of test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FC40C4D" w14:textId="77777777" w:rsidR="00FB5FC8" w:rsidRPr="008C3753" w:rsidRDefault="00FB5FC8" w:rsidP="00FB5FC8">
      <w:pPr>
        <w:pStyle w:val="Heading1"/>
        <w:rPr>
          <w:lang w:eastAsia="zh-CN"/>
        </w:rPr>
      </w:pPr>
      <w:bookmarkStart w:id="78" w:name="_Toc21100236"/>
      <w:bookmarkStart w:id="79" w:name="_Toc29810034"/>
      <w:bookmarkStart w:id="80" w:name="_Toc36645427"/>
      <w:bookmarkStart w:id="81" w:name="_Toc37272481"/>
      <w:bookmarkStart w:id="82" w:name="_Toc45884728"/>
      <w:bookmarkStart w:id="83" w:name="_Toc53182760"/>
      <w:bookmarkStart w:id="84" w:name="_Toc58860547"/>
      <w:bookmarkStart w:id="85" w:name="_Toc58863051"/>
      <w:bookmarkStart w:id="86" w:name="_Toc61183036"/>
      <w:bookmarkStart w:id="87" w:name="_Toc66728351"/>
      <w:bookmarkStart w:id="88" w:name="_Toc74962228"/>
      <w:bookmarkStart w:id="89" w:name="_Toc75243138"/>
      <w:bookmarkStart w:id="90" w:name="_Toc76545484"/>
      <w:bookmarkStart w:id="91" w:name="_Toc82595587"/>
      <w:bookmarkStart w:id="92" w:name="_Toc89955618"/>
      <w:bookmarkStart w:id="93" w:name="_Toc98774046"/>
      <w:bookmarkStart w:id="94" w:name="_Toc106201807"/>
      <w:bookmarkStart w:id="95" w:name="_Toc115191661"/>
      <w:bookmarkStart w:id="96" w:name="_Toc122013550"/>
      <w:bookmarkStart w:id="97" w:name="_Toc124156369"/>
      <w:bookmarkStart w:id="98" w:name="_Toc131538129"/>
      <w:r w:rsidRPr="008C3753">
        <w:rPr>
          <w:lang w:eastAsia="zh-CN"/>
        </w:rPr>
        <w:t>C.3</w:t>
      </w:r>
      <w:r w:rsidRPr="008C3753">
        <w:rPr>
          <w:lang w:eastAsia="zh-CN"/>
        </w:rPr>
        <w:tab/>
      </w:r>
      <w:r w:rsidRPr="008C3753">
        <w:rPr>
          <w:lang w:eastAsia="sv-SE"/>
        </w:rPr>
        <w:t>Measurement of performance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F189720" w14:textId="77777777" w:rsidR="00FB5FC8" w:rsidRPr="008C3753" w:rsidRDefault="00FB5FC8" w:rsidP="00FB5FC8">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B5FC8" w:rsidRPr="008C3753" w14:paraId="05E6AE94" w14:textId="77777777" w:rsidTr="008E7D65">
        <w:trPr>
          <w:cantSplit/>
          <w:jc w:val="center"/>
        </w:trPr>
        <w:tc>
          <w:tcPr>
            <w:tcW w:w="1989" w:type="dxa"/>
          </w:tcPr>
          <w:p w14:paraId="1D6A8676" w14:textId="77777777" w:rsidR="00FB5FC8" w:rsidRPr="008C3753" w:rsidRDefault="00FB5FC8" w:rsidP="008E7D65">
            <w:pPr>
              <w:pStyle w:val="TAH"/>
            </w:pPr>
            <w:r w:rsidRPr="008C3753">
              <w:t xml:space="preserve">Test </w:t>
            </w:r>
          </w:p>
        </w:tc>
        <w:tc>
          <w:tcPr>
            <w:tcW w:w="2410" w:type="dxa"/>
          </w:tcPr>
          <w:p w14:paraId="1AB51CA2" w14:textId="77777777" w:rsidR="00FB5FC8" w:rsidRPr="008C3753" w:rsidRDefault="00FB5FC8" w:rsidP="008E7D65">
            <w:pPr>
              <w:pStyle w:val="TAH"/>
            </w:pPr>
            <w:r w:rsidRPr="008C3753">
              <w:t>Minimum Requirement in TS 3</w:t>
            </w:r>
            <w:r w:rsidRPr="008C3753">
              <w:rPr>
                <w:lang w:eastAsia="zh-CN"/>
              </w:rPr>
              <w:t>8</w:t>
            </w:r>
            <w:r w:rsidRPr="008C3753">
              <w:t>.104 [2]</w:t>
            </w:r>
          </w:p>
        </w:tc>
        <w:tc>
          <w:tcPr>
            <w:tcW w:w="2835" w:type="dxa"/>
          </w:tcPr>
          <w:p w14:paraId="31183C6F" w14:textId="77777777" w:rsidR="00FB5FC8" w:rsidRPr="008C3753" w:rsidRDefault="00FB5FC8" w:rsidP="008E7D65">
            <w:pPr>
              <w:pStyle w:val="TAH"/>
            </w:pPr>
            <w:r w:rsidRPr="008C3753">
              <w:t>Test Tolerance</w:t>
            </w:r>
            <w:r w:rsidRPr="008C3753">
              <w:br/>
              <w:t>(TT)</w:t>
            </w:r>
          </w:p>
        </w:tc>
        <w:tc>
          <w:tcPr>
            <w:tcW w:w="2551" w:type="dxa"/>
          </w:tcPr>
          <w:p w14:paraId="09D3300A" w14:textId="77777777" w:rsidR="00FB5FC8" w:rsidRPr="008C3753" w:rsidRDefault="00FB5FC8" w:rsidP="008E7D65">
            <w:pPr>
              <w:pStyle w:val="TAH"/>
            </w:pPr>
            <w:r w:rsidRPr="008C3753">
              <w:t>Test requirement in the present document</w:t>
            </w:r>
          </w:p>
        </w:tc>
      </w:tr>
      <w:tr w:rsidR="00FB5FC8" w:rsidRPr="008C3753" w14:paraId="76C4D5E9" w14:textId="77777777" w:rsidTr="008E7D65">
        <w:trPr>
          <w:cantSplit/>
          <w:jc w:val="center"/>
        </w:trPr>
        <w:tc>
          <w:tcPr>
            <w:tcW w:w="1989" w:type="dxa"/>
          </w:tcPr>
          <w:p w14:paraId="7DC4070E" w14:textId="77777777" w:rsidR="00FB5FC8" w:rsidRPr="008C3753" w:rsidRDefault="00FB5FC8" w:rsidP="008E7D65">
            <w:pPr>
              <w:pStyle w:val="TAL"/>
            </w:pPr>
            <w:r w:rsidRPr="008C3753">
              <w:t>8.2.1</w:t>
            </w:r>
            <w:r w:rsidRPr="008C3753">
              <w:tab/>
              <w:t>Performance requirements for PUSCH with transform precoding disabled</w:t>
            </w:r>
          </w:p>
        </w:tc>
        <w:tc>
          <w:tcPr>
            <w:tcW w:w="2410" w:type="dxa"/>
          </w:tcPr>
          <w:p w14:paraId="644F9321" w14:textId="77777777" w:rsidR="00FB5FC8" w:rsidRPr="008C3753" w:rsidRDefault="00FB5FC8" w:rsidP="008E7D65">
            <w:pPr>
              <w:pStyle w:val="TAL"/>
            </w:pPr>
            <w:r w:rsidRPr="008C3753">
              <w:rPr>
                <w:lang w:eastAsia="ja-JP"/>
              </w:rPr>
              <w:t>SNRs as specified</w:t>
            </w:r>
          </w:p>
        </w:tc>
        <w:tc>
          <w:tcPr>
            <w:tcW w:w="2835" w:type="dxa"/>
          </w:tcPr>
          <w:p w14:paraId="5BCC3A52" w14:textId="77777777" w:rsidR="00FB5FC8" w:rsidRPr="008C3753" w:rsidRDefault="00FB5FC8" w:rsidP="008E7D65">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44E633C1" w14:textId="77777777" w:rsidR="00FB5FC8" w:rsidRDefault="00FB5FC8" w:rsidP="008E7D65">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4E5C5665" w14:textId="498FF6A1" w:rsidR="00FB5FC8" w:rsidRPr="008C3753" w:rsidRDefault="001455F6" w:rsidP="008E7D65">
            <w:pPr>
              <w:pStyle w:val="TAL"/>
              <w:rPr>
                <w:lang w:eastAsia="zh-CN"/>
              </w:rPr>
            </w:pPr>
            <w:r>
              <w:rPr>
                <w:lang w:eastAsia="zh-CN"/>
              </w:rPr>
              <w:t>[1] dB</w:t>
            </w:r>
            <w:ins w:id="99" w:author="SAMSUNG-Yunchuan" w:date="2023-05-15T12:23:00Z">
              <w:r w:rsidR="006E5EDC">
                <w:rPr>
                  <w:lang w:eastAsia="zh-CN"/>
                </w:rPr>
                <w:t xml:space="preserve"> for 4Tx cases</w:t>
              </w:r>
            </w:ins>
          </w:p>
        </w:tc>
        <w:tc>
          <w:tcPr>
            <w:tcW w:w="2551" w:type="dxa"/>
          </w:tcPr>
          <w:p w14:paraId="476B2E04" w14:textId="77777777" w:rsidR="00FB5FC8" w:rsidRPr="008C3753" w:rsidRDefault="00FB5FC8" w:rsidP="008E7D65">
            <w:pPr>
              <w:pStyle w:val="TAL"/>
              <w:rPr>
                <w:rFonts w:cs="v4.2.0"/>
              </w:rPr>
            </w:pPr>
            <w:r w:rsidRPr="008C3753">
              <w:rPr>
                <w:rFonts w:cs="v4.2.0"/>
              </w:rPr>
              <w:t>Formula: SNR + TT</w:t>
            </w:r>
          </w:p>
          <w:p w14:paraId="75D13AAC" w14:textId="77777777" w:rsidR="00FB5FC8" w:rsidRPr="008C3753" w:rsidRDefault="00FB5FC8" w:rsidP="008E7D65">
            <w:pPr>
              <w:pStyle w:val="TAL"/>
              <w:rPr>
                <w:rFonts w:cs="v4.2.0"/>
              </w:rPr>
            </w:pPr>
            <w:r w:rsidRPr="008C3753">
              <w:rPr>
                <w:rFonts w:cs="v4.2.0"/>
              </w:rPr>
              <w:t>T-put limit unchanged</w:t>
            </w:r>
          </w:p>
        </w:tc>
      </w:tr>
    </w:tbl>
    <w:p w14:paraId="70EA30AE" w14:textId="77777777" w:rsidR="00FB5FC8" w:rsidRPr="00FB5FC8" w:rsidRDefault="00FB5FC8" w:rsidP="008845CE">
      <w:pPr>
        <w:rPr>
          <w:noProof/>
          <w:color w:val="FF0000"/>
          <w:lang w:eastAsia="zh-CN"/>
        </w:rPr>
      </w:pPr>
    </w:p>
    <w:p w14:paraId="77FC14B8" w14:textId="1D82D5DE"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2&gt;</w:t>
      </w:r>
    </w:p>
    <w:p w14:paraId="3F536D5B" w14:textId="7E970F60" w:rsidR="00FB5FC8" w:rsidRDefault="00FB5FC8" w:rsidP="00FB5FC8">
      <w:pPr>
        <w:jc w:val="center"/>
        <w:rPr>
          <w:noProof/>
          <w:color w:val="FF0000"/>
          <w:lang w:eastAsia="zh-CN"/>
        </w:rPr>
      </w:pPr>
    </w:p>
    <w:p w14:paraId="204B900D" w14:textId="635A6E95"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3&gt;</w:t>
      </w:r>
    </w:p>
    <w:p w14:paraId="2F433E05" w14:textId="77777777" w:rsidR="00FB5FC8" w:rsidRPr="008C3753" w:rsidRDefault="00FB5FC8" w:rsidP="00FB5FC8">
      <w:pPr>
        <w:pStyle w:val="Heading2"/>
        <w:rPr>
          <w:rFonts w:cs="v4.2.0"/>
          <w:lang w:eastAsia="zh-CN"/>
        </w:rPr>
      </w:pPr>
      <w:bookmarkStart w:id="100" w:name="_Toc21100264"/>
      <w:bookmarkStart w:id="101" w:name="_Toc29810062"/>
      <w:bookmarkStart w:id="102" w:name="_Toc36645455"/>
      <w:bookmarkStart w:id="103" w:name="_Toc37272509"/>
      <w:bookmarkStart w:id="104" w:name="_Toc45884756"/>
      <w:bookmarkStart w:id="105" w:name="_Toc53182788"/>
      <w:bookmarkStart w:id="106" w:name="_Toc58860575"/>
      <w:bookmarkStart w:id="107" w:name="_Toc58863079"/>
      <w:bookmarkStart w:id="108" w:name="_Toc61183064"/>
      <w:bookmarkStart w:id="109" w:name="_Toc66728379"/>
      <w:bookmarkStart w:id="110" w:name="_Toc74962256"/>
      <w:bookmarkStart w:id="111" w:name="_Toc75243166"/>
      <w:bookmarkStart w:id="112" w:name="_Toc76545512"/>
      <w:bookmarkStart w:id="113" w:name="_Toc82595615"/>
      <w:bookmarkStart w:id="114" w:name="_Toc89955646"/>
      <w:bookmarkStart w:id="115" w:name="_Toc98774074"/>
      <w:bookmarkStart w:id="116" w:name="_Toc106201835"/>
      <w:bookmarkStart w:id="117" w:name="_Toc115191689"/>
      <w:bookmarkStart w:id="118" w:name="_Toc122013578"/>
      <w:bookmarkStart w:id="119" w:name="_Toc124156397"/>
      <w:bookmarkStart w:id="120" w:name="_Toc131538157"/>
      <w:r w:rsidRPr="008C3753">
        <w:rPr>
          <w:rFonts w:cs="v4.2.0"/>
        </w:rPr>
        <w:t>D.5.</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F3C269F" w14:textId="77777777" w:rsidR="006E5EDC" w:rsidRDefault="006E5EDC" w:rsidP="006E5EDC">
      <w:pPr>
        <w:pStyle w:val="Heading2"/>
        <w:rPr>
          <w:ins w:id="121" w:author="SAMSUNG-Yunchuan" w:date="2023-05-15T12:23:00Z"/>
          <w:rFonts w:cs="v4.2.0"/>
        </w:rPr>
      </w:pPr>
      <w:ins w:id="122" w:author="SAMSUNG-Yunchuan" w:date="2023-05-15T12:23:00Z">
        <w:r w:rsidRPr="008C3753">
          <w:rPr>
            <w:rFonts w:cs="v4.2.0"/>
          </w:rPr>
          <w:t>D.5.</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4FD619A7" w14:textId="7E9813D5" w:rsidR="008845CE" w:rsidRPr="006E5EDC" w:rsidRDefault="008845CE" w:rsidP="008845CE"/>
    <w:p w14:paraId="2B3DD4FB" w14:textId="7E206BBC" w:rsidR="008845CE" w:rsidRDefault="008845CE" w:rsidP="008845CE"/>
    <w:p w14:paraId="1F61EE32" w14:textId="77777777" w:rsidR="00FB5FC8" w:rsidRDefault="00FB5FC8" w:rsidP="00FB5FC8">
      <w:pPr>
        <w:jc w:val="center"/>
        <w:rPr>
          <w:noProof/>
          <w:color w:val="FF0000"/>
          <w:lang w:eastAsia="zh-CN"/>
        </w:rPr>
      </w:pPr>
    </w:p>
    <w:p w14:paraId="0DE1F753" w14:textId="2F200945" w:rsidR="00FB5FC8" w:rsidRDefault="00FB5FC8" w:rsidP="00FB5FC8">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3&gt;</w:t>
      </w:r>
    </w:p>
    <w:p w14:paraId="13059C78" w14:textId="59505C0B" w:rsidR="008845CE" w:rsidRDefault="008845CE" w:rsidP="008845CE">
      <w:pPr>
        <w:rPr>
          <w:noProof/>
          <w:color w:val="FF0000"/>
          <w:lang w:eastAsia="zh-CN"/>
        </w:rPr>
      </w:pPr>
    </w:p>
    <w:p w14:paraId="2F29B896" w14:textId="35D0DFFB" w:rsidR="008845CE" w:rsidRDefault="008845CE" w:rsidP="008845CE">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w:t>
      </w:r>
      <w:r>
        <w:rPr>
          <w:noProof/>
          <w:color w:val="FF0000"/>
          <w:lang w:eastAsia="zh-CN"/>
        </w:rPr>
        <w:t>art of Change 4&gt;</w:t>
      </w:r>
    </w:p>
    <w:p w14:paraId="24207D8C" w14:textId="77777777" w:rsidR="008845CE" w:rsidRPr="008C3753" w:rsidRDefault="008845CE" w:rsidP="008845CE">
      <w:pPr>
        <w:pStyle w:val="Heading2"/>
        <w:rPr>
          <w:rFonts w:cs="v4.2.0"/>
          <w:lang w:eastAsia="zh-CN"/>
        </w:rPr>
      </w:pPr>
      <w:bookmarkStart w:id="123" w:name="_Toc21100268"/>
      <w:bookmarkStart w:id="124" w:name="_Toc29810066"/>
      <w:bookmarkStart w:id="125" w:name="_Toc36645459"/>
      <w:bookmarkStart w:id="126" w:name="_Toc37272513"/>
      <w:bookmarkStart w:id="127" w:name="_Toc45884760"/>
      <w:bookmarkStart w:id="128" w:name="_Toc53182793"/>
      <w:bookmarkStart w:id="129" w:name="_Toc58860580"/>
      <w:bookmarkStart w:id="130" w:name="_Toc58863084"/>
      <w:bookmarkStart w:id="131" w:name="_Toc61183069"/>
      <w:bookmarkStart w:id="132" w:name="_Toc66728384"/>
      <w:bookmarkStart w:id="133" w:name="_Toc74962261"/>
      <w:bookmarkStart w:id="134" w:name="_Toc75243171"/>
      <w:bookmarkStart w:id="135" w:name="_Toc76545517"/>
      <w:bookmarkStart w:id="136" w:name="_Toc82595620"/>
      <w:bookmarkStart w:id="137" w:name="_Toc89955651"/>
      <w:bookmarkStart w:id="138" w:name="_Toc98774079"/>
      <w:bookmarkStart w:id="139" w:name="_Toc106201840"/>
      <w:bookmarkStart w:id="140" w:name="_Toc115191694"/>
      <w:bookmarkStart w:id="141" w:name="_Toc122013583"/>
      <w:bookmarkStart w:id="142" w:name="_Toc124156402"/>
      <w:bookmarkStart w:id="143" w:name="_Toc131538162"/>
      <w:r w:rsidRPr="008C3753">
        <w:rPr>
          <w:rFonts w:cs="v4.2.0"/>
        </w:rPr>
        <w:t>D.</w:t>
      </w:r>
      <w:r w:rsidRPr="008C3753">
        <w:rPr>
          <w:rFonts w:cs="v4.2.0"/>
          <w:lang w:eastAsia="zh-CN"/>
        </w:rPr>
        <w:t>6</w:t>
      </w:r>
      <w:r w:rsidRPr="008C3753">
        <w:rPr>
          <w:rFonts w:cs="v4.2.0"/>
        </w:rPr>
        <w:t>.</w:t>
      </w:r>
      <w:r w:rsidRPr="008C3753">
        <w:rPr>
          <w:rFonts w:cs="v4.2.0"/>
          <w:lang w:eastAsia="zh-CN"/>
        </w:rPr>
        <w:t>2</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two antenna ports</w:t>
      </w:r>
      <w:r w:rsidRPr="008C3753">
        <w:t xml:space="preserve"> </w:t>
      </w:r>
      <w:r w:rsidRPr="008C3753">
        <w:rPr>
          <w:rFonts w:cs="v4.2.0"/>
        </w:rPr>
        <w:t>in multipath fading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05E60C6" w14:textId="77777777" w:rsidR="006E5EDC" w:rsidRPr="008845CE" w:rsidRDefault="006E5EDC" w:rsidP="006E5EDC">
      <w:pPr>
        <w:pStyle w:val="Heading2"/>
        <w:rPr>
          <w:ins w:id="144" w:author="SAMSUNG-Yunchuan" w:date="2023-05-15T12:23:00Z"/>
          <w:rFonts w:cs="v4.2.0"/>
          <w:lang w:eastAsia="zh-CN"/>
        </w:rPr>
      </w:pPr>
      <w:ins w:id="145" w:author="SAMSUNG-Yunchuan" w:date="2023-05-15T12:23:00Z">
        <w:r w:rsidRPr="008C3753">
          <w:rPr>
            <w:rFonts w:cs="v4.2.0"/>
          </w:rPr>
          <w:t>D.</w:t>
        </w:r>
        <w:r w:rsidRPr="008C3753">
          <w:rPr>
            <w:rFonts w:cs="v4.2.0"/>
            <w:lang w:eastAsia="zh-CN"/>
          </w:rPr>
          <w:t>6</w:t>
        </w:r>
        <w:r w:rsidRPr="008C3753">
          <w:rPr>
            <w:rFonts w:cs="v4.2.0"/>
          </w:rPr>
          <w:t>.</w:t>
        </w:r>
        <w:r w:rsidRPr="008C3753">
          <w:rPr>
            <w:rFonts w:cs="v4.2.0"/>
            <w:lang w:eastAsia="zh-CN"/>
          </w:rPr>
          <w:t>2</w:t>
        </w:r>
        <w:r>
          <w:rPr>
            <w:rFonts w:cs="v4.2.0"/>
            <w:lang w:eastAsia="zh-CN"/>
          </w:rPr>
          <w:t>A</w:t>
        </w:r>
        <w:r w:rsidRPr="008C3753">
          <w:rPr>
            <w:rFonts w:cs="v4.2.0"/>
          </w:rPr>
          <w:tab/>
        </w:r>
        <w:r w:rsidRPr="008C3753">
          <w:t>Performance requirements for PU</w:t>
        </w:r>
        <w:r w:rsidRPr="008C3753">
          <w:rPr>
            <w:lang w:eastAsia="zh-CN"/>
          </w:rPr>
          <w:t>S</w:t>
        </w:r>
        <w:r w:rsidRPr="008C3753">
          <w:t>CH</w:t>
        </w:r>
        <w:r w:rsidRPr="008C3753">
          <w:rPr>
            <w:lang w:eastAsia="zh-CN"/>
          </w:rPr>
          <w:t xml:space="preserve"> transmission on </w:t>
        </w:r>
        <w:r>
          <w:rPr>
            <w:lang w:eastAsia="zh-CN"/>
          </w:rPr>
          <w:t>four</w:t>
        </w:r>
        <w:r w:rsidRPr="008C3753">
          <w:rPr>
            <w:lang w:eastAsia="zh-CN"/>
          </w:rPr>
          <w:t xml:space="preserve"> antenna ports</w:t>
        </w:r>
        <w:r w:rsidRPr="008C3753">
          <w:t xml:space="preserve"> </w:t>
        </w:r>
        <w:r w:rsidRPr="008C3753">
          <w:rPr>
            <w:rFonts w:cs="v4.2.0"/>
          </w:rPr>
          <w:t>in multipath fading conditions</w:t>
        </w:r>
      </w:ins>
    </w:p>
    <w:p w14:paraId="0D7D377C" w14:textId="1FB36911" w:rsidR="008845CE" w:rsidRPr="006E5EDC" w:rsidDel="006E5EDC" w:rsidRDefault="008845CE" w:rsidP="008845CE">
      <w:pPr>
        <w:jc w:val="center"/>
        <w:rPr>
          <w:del w:id="146" w:author="SAMSUNG-Yunchuan" w:date="2023-05-15T12:23:00Z"/>
          <w:noProof/>
          <w:color w:val="FF0000"/>
          <w:lang w:eastAsia="zh-CN"/>
        </w:rPr>
      </w:pPr>
    </w:p>
    <w:p w14:paraId="1DB0AF29" w14:textId="5A421FF5" w:rsidR="008845CE" w:rsidRDefault="008845CE" w:rsidP="008845CE">
      <w:pPr>
        <w:jc w:val="center"/>
        <w:rPr>
          <w:noProof/>
          <w:color w:val="FF0000"/>
          <w:lang w:eastAsia="zh-CN"/>
        </w:rPr>
      </w:pPr>
      <w:r>
        <w:rPr>
          <w:rFonts w:hint="eastAsia"/>
          <w:noProof/>
          <w:color w:val="FF0000"/>
          <w:lang w:eastAsia="zh-CN"/>
        </w:rPr>
        <w:t>&lt;</w:t>
      </w:r>
      <w:r w:rsidRPr="008845CE">
        <w:rPr>
          <w:noProof/>
          <w:color w:val="FF0000"/>
          <w:lang w:eastAsia="zh-CN"/>
        </w:rPr>
        <w:t xml:space="preserve"> </w:t>
      </w:r>
      <w:r>
        <w:rPr>
          <w:noProof/>
          <w:color w:val="FF0000"/>
          <w:lang w:eastAsia="zh-CN"/>
        </w:rPr>
        <w:t>E</w:t>
      </w:r>
      <w:r>
        <w:rPr>
          <w:rFonts w:hint="eastAsia"/>
          <w:noProof/>
          <w:color w:val="FF0000"/>
          <w:lang w:eastAsia="zh-CN"/>
        </w:rPr>
        <w:t>n</w:t>
      </w:r>
      <w:r>
        <w:rPr>
          <w:noProof/>
          <w:color w:val="FF0000"/>
          <w:lang w:eastAsia="zh-CN"/>
        </w:rPr>
        <w:t>d of Change 4&gt;</w:t>
      </w:r>
    </w:p>
    <w:p w14:paraId="7AE7F187" w14:textId="77777777" w:rsidR="008845CE" w:rsidRPr="008845CE" w:rsidRDefault="008845CE" w:rsidP="00FB5FC8">
      <w:pPr>
        <w:jc w:val="center"/>
        <w:rPr>
          <w:noProof/>
          <w:color w:val="FF0000"/>
          <w:lang w:eastAsia="zh-CN"/>
        </w:rPr>
      </w:pPr>
    </w:p>
    <w:p w14:paraId="0435D57B" w14:textId="77777777" w:rsidR="00FB5FC8" w:rsidRPr="00FB5FC8" w:rsidRDefault="00FB5FC8" w:rsidP="00FB5FC8">
      <w:pPr>
        <w:jc w:val="center"/>
        <w:rPr>
          <w:noProof/>
          <w:color w:val="FF0000"/>
          <w:lang w:eastAsia="zh-CN"/>
        </w:rPr>
      </w:pPr>
    </w:p>
    <w:p w14:paraId="6DF4AB03" w14:textId="77777777" w:rsidR="00FB5FC8" w:rsidRPr="00FB5FC8" w:rsidRDefault="00FB5FC8" w:rsidP="00327B25">
      <w:pPr>
        <w:jc w:val="center"/>
        <w:rPr>
          <w:noProof/>
          <w:color w:val="FF0000"/>
          <w:lang w:eastAsia="zh-CN"/>
        </w:rPr>
      </w:pPr>
    </w:p>
    <w:sectPr w:rsidR="00FB5FC8" w:rsidRPr="00FB5F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17BDF" w14:textId="77777777" w:rsidR="00975C37" w:rsidRDefault="00975C37">
      <w:r>
        <w:separator/>
      </w:r>
    </w:p>
  </w:endnote>
  <w:endnote w:type="continuationSeparator" w:id="0">
    <w:p w14:paraId="79D371F6" w14:textId="77777777" w:rsidR="00975C37" w:rsidRDefault="0097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B0F79" w14:textId="77777777" w:rsidR="00975C37" w:rsidRDefault="00975C37">
      <w:r>
        <w:separator/>
      </w:r>
    </w:p>
  </w:footnote>
  <w:footnote w:type="continuationSeparator" w:id="0">
    <w:p w14:paraId="405975C6" w14:textId="77777777" w:rsidR="00975C37" w:rsidRDefault="0097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0"/>
  </w:num>
  <w:num w:numId="3">
    <w:abstractNumId w:val="18"/>
  </w:num>
  <w:num w:numId="4">
    <w:abstractNumId w:val="17"/>
  </w:num>
  <w:num w:numId="5">
    <w:abstractNumId w:val="21"/>
  </w:num>
  <w:num w:numId="6">
    <w:abstractNumId w:val="28"/>
  </w:num>
  <w:num w:numId="7">
    <w:abstractNumId w:val="19"/>
  </w:num>
  <w:num w:numId="8">
    <w:abstractNumId w:val="13"/>
  </w:num>
  <w:num w:numId="9">
    <w:abstractNumId w:val="9"/>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2"/>
  </w:num>
  <w:num w:numId="30">
    <w:abstractNumId w:val="31"/>
  </w:num>
  <w:num w:numId="31">
    <w:abstractNumId w:val="20"/>
  </w:num>
  <w:num w:numId="32">
    <w:abstractNumId w:val="29"/>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0"/>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56D94"/>
    <w:rsid w:val="000938AD"/>
    <w:rsid w:val="000A6394"/>
    <w:rsid w:val="000B7FED"/>
    <w:rsid w:val="000C038A"/>
    <w:rsid w:val="000C6598"/>
    <w:rsid w:val="000D44B3"/>
    <w:rsid w:val="0011013F"/>
    <w:rsid w:val="00116190"/>
    <w:rsid w:val="00131A71"/>
    <w:rsid w:val="001455F6"/>
    <w:rsid w:val="00145D43"/>
    <w:rsid w:val="0014764E"/>
    <w:rsid w:val="0015430A"/>
    <w:rsid w:val="0016117E"/>
    <w:rsid w:val="0018433A"/>
    <w:rsid w:val="00192C46"/>
    <w:rsid w:val="001A08B3"/>
    <w:rsid w:val="001A7B60"/>
    <w:rsid w:val="001B1BC8"/>
    <w:rsid w:val="001B52F0"/>
    <w:rsid w:val="001B7A65"/>
    <w:rsid w:val="001E41F3"/>
    <w:rsid w:val="00211EFF"/>
    <w:rsid w:val="00222A34"/>
    <w:rsid w:val="00231CDC"/>
    <w:rsid w:val="00232876"/>
    <w:rsid w:val="00242720"/>
    <w:rsid w:val="00251F31"/>
    <w:rsid w:val="002557D8"/>
    <w:rsid w:val="0026004D"/>
    <w:rsid w:val="002640DD"/>
    <w:rsid w:val="00275D12"/>
    <w:rsid w:val="00284FEB"/>
    <w:rsid w:val="002860C4"/>
    <w:rsid w:val="002B4D77"/>
    <w:rsid w:val="002B5741"/>
    <w:rsid w:val="002C350A"/>
    <w:rsid w:val="002D476D"/>
    <w:rsid w:val="002E23EE"/>
    <w:rsid w:val="002E472E"/>
    <w:rsid w:val="00305409"/>
    <w:rsid w:val="00306721"/>
    <w:rsid w:val="00322E0D"/>
    <w:rsid w:val="00324928"/>
    <w:rsid w:val="00327B25"/>
    <w:rsid w:val="00330CF2"/>
    <w:rsid w:val="00357EC0"/>
    <w:rsid w:val="003609EF"/>
    <w:rsid w:val="0036231A"/>
    <w:rsid w:val="00374DD4"/>
    <w:rsid w:val="00381E84"/>
    <w:rsid w:val="00396C20"/>
    <w:rsid w:val="003B27A4"/>
    <w:rsid w:val="003E1A36"/>
    <w:rsid w:val="00406BC1"/>
    <w:rsid w:val="00410371"/>
    <w:rsid w:val="004242F1"/>
    <w:rsid w:val="00481D2C"/>
    <w:rsid w:val="004905C5"/>
    <w:rsid w:val="004A0386"/>
    <w:rsid w:val="004B75B7"/>
    <w:rsid w:val="004C5CEA"/>
    <w:rsid w:val="005141D9"/>
    <w:rsid w:val="0051580D"/>
    <w:rsid w:val="00522BBE"/>
    <w:rsid w:val="00547111"/>
    <w:rsid w:val="00592D74"/>
    <w:rsid w:val="005A1C99"/>
    <w:rsid w:val="005B377B"/>
    <w:rsid w:val="005C6735"/>
    <w:rsid w:val="005E2C44"/>
    <w:rsid w:val="005E62DA"/>
    <w:rsid w:val="00621188"/>
    <w:rsid w:val="00621803"/>
    <w:rsid w:val="006257ED"/>
    <w:rsid w:val="006318B0"/>
    <w:rsid w:val="00653DE4"/>
    <w:rsid w:val="00665C47"/>
    <w:rsid w:val="00684741"/>
    <w:rsid w:val="00695808"/>
    <w:rsid w:val="0069603B"/>
    <w:rsid w:val="006B46FB"/>
    <w:rsid w:val="006C21AF"/>
    <w:rsid w:val="006D201A"/>
    <w:rsid w:val="006E21FB"/>
    <w:rsid w:val="006E5EDC"/>
    <w:rsid w:val="006F167F"/>
    <w:rsid w:val="00761C22"/>
    <w:rsid w:val="007778C7"/>
    <w:rsid w:val="00790C9E"/>
    <w:rsid w:val="00792342"/>
    <w:rsid w:val="007977A8"/>
    <w:rsid w:val="007B512A"/>
    <w:rsid w:val="007B717A"/>
    <w:rsid w:val="007C2097"/>
    <w:rsid w:val="007D1B40"/>
    <w:rsid w:val="007D6A07"/>
    <w:rsid w:val="007E0CFD"/>
    <w:rsid w:val="007F7259"/>
    <w:rsid w:val="00800899"/>
    <w:rsid w:val="00800B12"/>
    <w:rsid w:val="00801754"/>
    <w:rsid w:val="008040A8"/>
    <w:rsid w:val="008279FA"/>
    <w:rsid w:val="008464A2"/>
    <w:rsid w:val="008626E7"/>
    <w:rsid w:val="00870EE7"/>
    <w:rsid w:val="008845CE"/>
    <w:rsid w:val="008863B9"/>
    <w:rsid w:val="0089565E"/>
    <w:rsid w:val="008A45A6"/>
    <w:rsid w:val="008D3CCC"/>
    <w:rsid w:val="008F3789"/>
    <w:rsid w:val="008F686C"/>
    <w:rsid w:val="009148DE"/>
    <w:rsid w:val="00940BC3"/>
    <w:rsid w:val="00941E30"/>
    <w:rsid w:val="00944592"/>
    <w:rsid w:val="00952CCA"/>
    <w:rsid w:val="0096239C"/>
    <w:rsid w:val="00975C37"/>
    <w:rsid w:val="009777D9"/>
    <w:rsid w:val="00991B88"/>
    <w:rsid w:val="00993670"/>
    <w:rsid w:val="009A5753"/>
    <w:rsid w:val="009A579D"/>
    <w:rsid w:val="009E155F"/>
    <w:rsid w:val="009E3297"/>
    <w:rsid w:val="009F61CC"/>
    <w:rsid w:val="009F734F"/>
    <w:rsid w:val="00A214A8"/>
    <w:rsid w:val="00A246B6"/>
    <w:rsid w:val="00A25540"/>
    <w:rsid w:val="00A2620C"/>
    <w:rsid w:val="00A47E70"/>
    <w:rsid w:val="00A50CF0"/>
    <w:rsid w:val="00A53A30"/>
    <w:rsid w:val="00A6045D"/>
    <w:rsid w:val="00A76411"/>
    <w:rsid w:val="00A7671C"/>
    <w:rsid w:val="00A81A0C"/>
    <w:rsid w:val="00AA2CBC"/>
    <w:rsid w:val="00AA7EC8"/>
    <w:rsid w:val="00AB5ED4"/>
    <w:rsid w:val="00AC5820"/>
    <w:rsid w:val="00AD1CD8"/>
    <w:rsid w:val="00B258BB"/>
    <w:rsid w:val="00B62227"/>
    <w:rsid w:val="00B67B97"/>
    <w:rsid w:val="00B91A40"/>
    <w:rsid w:val="00B968C8"/>
    <w:rsid w:val="00BA3EC5"/>
    <w:rsid w:val="00BA51D9"/>
    <w:rsid w:val="00BB2EA8"/>
    <w:rsid w:val="00BB4E87"/>
    <w:rsid w:val="00BB5DFC"/>
    <w:rsid w:val="00BC4E4A"/>
    <w:rsid w:val="00BD2428"/>
    <w:rsid w:val="00BD279D"/>
    <w:rsid w:val="00BD6BB8"/>
    <w:rsid w:val="00C13CAF"/>
    <w:rsid w:val="00C66BA2"/>
    <w:rsid w:val="00C725E7"/>
    <w:rsid w:val="00C80DB8"/>
    <w:rsid w:val="00C82A5B"/>
    <w:rsid w:val="00C870F6"/>
    <w:rsid w:val="00C95985"/>
    <w:rsid w:val="00CB54E6"/>
    <w:rsid w:val="00CB5FC1"/>
    <w:rsid w:val="00CB6667"/>
    <w:rsid w:val="00CC438E"/>
    <w:rsid w:val="00CC5026"/>
    <w:rsid w:val="00CC68D0"/>
    <w:rsid w:val="00CE22C4"/>
    <w:rsid w:val="00D02566"/>
    <w:rsid w:val="00D03F9A"/>
    <w:rsid w:val="00D064AE"/>
    <w:rsid w:val="00D06D51"/>
    <w:rsid w:val="00D07EC1"/>
    <w:rsid w:val="00D24991"/>
    <w:rsid w:val="00D50255"/>
    <w:rsid w:val="00D6144E"/>
    <w:rsid w:val="00D66290"/>
    <w:rsid w:val="00D66520"/>
    <w:rsid w:val="00D84AE9"/>
    <w:rsid w:val="00DA5867"/>
    <w:rsid w:val="00DE34CF"/>
    <w:rsid w:val="00DE65E0"/>
    <w:rsid w:val="00E01D80"/>
    <w:rsid w:val="00E13F3D"/>
    <w:rsid w:val="00E161BB"/>
    <w:rsid w:val="00E16EA3"/>
    <w:rsid w:val="00E34898"/>
    <w:rsid w:val="00E446C1"/>
    <w:rsid w:val="00E546EF"/>
    <w:rsid w:val="00E67D26"/>
    <w:rsid w:val="00EA1D83"/>
    <w:rsid w:val="00EB09B7"/>
    <w:rsid w:val="00EE2920"/>
    <w:rsid w:val="00EE7D7C"/>
    <w:rsid w:val="00F17033"/>
    <w:rsid w:val="00F25D98"/>
    <w:rsid w:val="00F300FB"/>
    <w:rsid w:val="00F661AB"/>
    <w:rsid w:val="00F8009E"/>
    <w:rsid w:val="00FB5FC8"/>
    <w:rsid w:val="00FB6386"/>
    <w:rsid w:val="00FE15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 w:type="character" w:customStyle="1" w:styleId="Heading1Char">
    <w:name w:val="Heading 1 Char"/>
    <w:link w:val="Heading1"/>
    <w:rsid w:val="00131A71"/>
    <w:rPr>
      <w:rFonts w:ascii="Arial" w:hAnsi="Arial"/>
      <w:sz w:val="36"/>
      <w:lang w:val="en-GB" w:eastAsia="en-US"/>
    </w:rPr>
  </w:style>
  <w:style w:type="character" w:customStyle="1" w:styleId="Heading2Char">
    <w:name w:val="Heading 2 Char"/>
    <w:link w:val="Heading2"/>
    <w:rsid w:val="00131A7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31A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1A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31A71"/>
    <w:rPr>
      <w:rFonts w:ascii="Arial" w:hAnsi="Arial"/>
      <w:sz w:val="22"/>
      <w:lang w:val="en-GB" w:eastAsia="en-US"/>
    </w:rPr>
  </w:style>
  <w:style w:type="character" w:customStyle="1" w:styleId="H6Char">
    <w:name w:val="H6 Char"/>
    <w:link w:val="H6"/>
    <w:qFormat/>
    <w:rsid w:val="00131A71"/>
    <w:rPr>
      <w:rFonts w:ascii="Arial" w:hAnsi="Arial"/>
      <w:lang w:val="en-GB" w:eastAsia="en-US"/>
    </w:rPr>
  </w:style>
  <w:style w:type="character" w:customStyle="1" w:styleId="Heading6Char">
    <w:name w:val="Heading 6 Char"/>
    <w:link w:val="Heading6"/>
    <w:rsid w:val="00131A71"/>
    <w:rPr>
      <w:rFonts w:ascii="Arial" w:hAnsi="Arial"/>
      <w:lang w:val="en-GB" w:eastAsia="en-US"/>
    </w:rPr>
  </w:style>
  <w:style w:type="character" w:customStyle="1" w:styleId="Heading7Char">
    <w:name w:val="Heading 7 Char"/>
    <w:link w:val="Heading7"/>
    <w:rsid w:val="00131A71"/>
    <w:rPr>
      <w:rFonts w:ascii="Arial" w:hAnsi="Arial"/>
      <w:lang w:val="en-GB" w:eastAsia="en-US"/>
    </w:rPr>
  </w:style>
  <w:style w:type="character" w:customStyle="1" w:styleId="Heading8Char">
    <w:name w:val="Heading 8 Char"/>
    <w:link w:val="Heading8"/>
    <w:rsid w:val="00131A71"/>
    <w:rPr>
      <w:rFonts w:ascii="Arial" w:hAnsi="Arial"/>
      <w:sz w:val="36"/>
      <w:lang w:val="en-GB" w:eastAsia="en-US"/>
    </w:rPr>
  </w:style>
  <w:style w:type="character" w:customStyle="1" w:styleId="Heading9Char">
    <w:name w:val="Heading 9 Char"/>
    <w:link w:val="Heading9"/>
    <w:rsid w:val="00131A71"/>
    <w:rPr>
      <w:rFonts w:ascii="Arial" w:hAnsi="Arial"/>
      <w:sz w:val="36"/>
      <w:lang w:val="en-GB" w:eastAsia="en-US"/>
    </w:rPr>
  </w:style>
  <w:style w:type="character" w:customStyle="1" w:styleId="EQChar">
    <w:name w:val="EQ Char"/>
    <w:link w:val="EQ"/>
    <w:qFormat/>
    <w:rsid w:val="00131A71"/>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31A7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31A71"/>
    <w:rPr>
      <w:rFonts w:ascii="Arial" w:hAnsi="Arial"/>
      <w:b/>
      <w:i/>
      <w:noProof/>
      <w:sz w:val="18"/>
      <w:lang w:val="en-GB" w:eastAsia="en-US"/>
    </w:rPr>
  </w:style>
  <w:style w:type="character" w:customStyle="1" w:styleId="NOChar">
    <w:name w:val="NO Char"/>
    <w:link w:val="NO"/>
    <w:qFormat/>
    <w:rsid w:val="00131A71"/>
    <w:rPr>
      <w:rFonts w:ascii="Times New Roman" w:hAnsi="Times New Roman"/>
      <w:lang w:val="en-GB" w:eastAsia="en-US"/>
    </w:rPr>
  </w:style>
  <w:style w:type="character" w:customStyle="1" w:styleId="PLChar">
    <w:name w:val="PL Char"/>
    <w:link w:val="PL"/>
    <w:qFormat/>
    <w:rsid w:val="00131A71"/>
    <w:rPr>
      <w:rFonts w:ascii="Courier New" w:hAnsi="Courier New"/>
      <w:noProof/>
      <w:sz w:val="16"/>
      <w:lang w:val="en-GB" w:eastAsia="en-US"/>
    </w:rPr>
  </w:style>
  <w:style w:type="character" w:customStyle="1" w:styleId="EXCar">
    <w:name w:val="EX Car"/>
    <w:link w:val="EX"/>
    <w:rsid w:val="00131A71"/>
    <w:rPr>
      <w:rFonts w:ascii="Times New Roman" w:hAnsi="Times New Roman"/>
      <w:lang w:val="en-GB" w:eastAsia="en-US"/>
    </w:rPr>
  </w:style>
  <w:style w:type="character" w:customStyle="1" w:styleId="EditorsNoteCarCar">
    <w:name w:val="Editor's Note Car Car"/>
    <w:link w:val="EditorsNote"/>
    <w:qFormat/>
    <w:rsid w:val="00131A71"/>
    <w:rPr>
      <w:rFonts w:ascii="Times New Roman" w:hAnsi="Times New Roman"/>
      <w:color w:val="FF0000"/>
      <w:lang w:val="en-GB" w:eastAsia="en-US"/>
    </w:rPr>
  </w:style>
  <w:style w:type="character" w:customStyle="1" w:styleId="ZAChar">
    <w:name w:val="ZA Char"/>
    <w:basedOn w:val="DefaultParagraphFont"/>
    <w:link w:val="ZA"/>
    <w:rsid w:val="00131A71"/>
    <w:rPr>
      <w:rFonts w:ascii="Arial" w:hAnsi="Arial"/>
      <w:noProof/>
      <w:sz w:val="40"/>
      <w:lang w:val="en-GB" w:eastAsia="en-US"/>
    </w:rPr>
  </w:style>
  <w:style w:type="character" w:customStyle="1" w:styleId="B2Char">
    <w:name w:val="B2 Char"/>
    <w:link w:val="B2"/>
    <w:qFormat/>
    <w:rsid w:val="00131A71"/>
    <w:rPr>
      <w:rFonts w:ascii="Times New Roman" w:hAnsi="Times New Roman"/>
      <w:lang w:val="en-GB" w:eastAsia="en-US"/>
    </w:rPr>
  </w:style>
  <w:style w:type="character" w:customStyle="1" w:styleId="B3Char2">
    <w:name w:val="B3 Char2"/>
    <w:link w:val="B3"/>
    <w:qFormat/>
    <w:rsid w:val="00131A71"/>
    <w:rPr>
      <w:rFonts w:ascii="Times New Roman" w:hAnsi="Times New Roman"/>
      <w:lang w:val="en-GB" w:eastAsia="en-US"/>
    </w:rPr>
  </w:style>
  <w:style w:type="character" w:customStyle="1" w:styleId="B4Char">
    <w:name w:val="B4 Char"/>
    <w:link w:val="B4"/>
    <w:qFormat/>
    <w:rsid w:val="00131A71"/>
    <w:rPr>
      <w:rFonts w:ascii="Times New Roman" w:hAnsi="Times New Roman"/>
      <w:lang w:val="en-GB" w:eastAsia="en-US"/>
    </w:rPr>
  </w:style>
  <w:style w:type="character" w:customStyle="1" w:styleId="B5Char">
    <w:name w:val="B5 Char"/>
    <w:link w:val="B5"/>
    <w:qFormat/>
    <w:rsid w:val="00131A71"/>
    <w:rPr>
      <w:rFonts w:ascii="Times New Roman" w:hAnsi="Times New Roman"/>
      <w:lang w:val="en-GB" w:eastAsia="en-US"/>
    </w:rPr>
  </w:style>
  <w:style w:type="paragraph" w:customStyle="1" w:styleId="Guidance">
    <w:name w:val="Guidance"/>
    <w:basedOn w:val="Normal"/>
    <w:link w:val="GuidanceChar"/>
    <w:rsid w:val="00131A71"/>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31A71"/>
    <w:rPr>
      <w:rFonts w:ascii="Times New Roman" w:hAnsi="Times New Roman"/>
      <w:i/>
      <w:color w:val="0000FF"/>
      <w:lang w:val="en-GB" w:eastAsia="en-GB"/>
    </w:rPr>
  </w:style>
  <w:style w:type="character" w:customStyle="1" w:styleId="BalloonTextChar">
    <w:name w:val="Balloon Text Char"/>
    <w:link w:val="BalloonText"/>
    <w:uiPriority w:val="99"/>
    <w:rsid w:val="00131A71"/>
    <w:rPr>
      <w:rFonts w:ascii="Tahoma" w:hAnsi="Tahoma" w:cs="Tahoma"/>
      <w:sz w:val="16"/>
      <w:szCs w:val="16"/>
      <w:lang w:val="en-GB" w:eastAsia="en-US"/>
    </w:rPr>
  </w:style>
  <w:style w:type="table" w:styleId="TableGrid">
    <w:name w:val="Table Grid"/>
    <w:aliases w:val="TableGrid"/>
    <w:basedOn w:val="TableNormal"/>
    <w:uiPriority w:val="39"/>
    <w:qFormat/>
    <w:rsid w:val="00131A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1A71"/>
    <w:rPr>
      <w:color w:val="605E5C"/>
      <w:shd w:val="clear" w:color="auto" w:fill="E1DFDD"/>
    </w:rPr>
  </w:style>
  <w:style w:type="character" w:customStyle="1" w:styleId="DocumentMapChar">
    <w:name w:val="Document Map Char"/>
    <w:basedOn w:val="DefaultParagraphFont"/>
    <w:link w:val="DocumentMap"/>
    <w:uiPriority w:val="99"/>
    <w:rsid w:val="00131A7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31A71"/>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131A71"/>
    <w:rPr>
      <w:rFonts w:ascii="Times New Roman" w:hAnsi="Times New Roman"/>
      <w:lang w:val="en-GB" w:eastAsia="en-GB"/>
    </w:rPr>
  </w:style>
  <w:style w:type="character" w:customStyle="1" w:styleId="CommentTextChar">
    <w:name w:val="Comment Text Char"/>
    <w:basedOn w:val="DefaultParagraphFont"/>
    <w:link w:val="CommentText"/>
    <w:uiPriority w:val="99"/>
    <w:rsid w:val="00131A71"/>
    <w:rPr>
      <w:rFonts w:ascii="Times New Roman" w:hAnsi="Times New Roman"/>
      <w:lang w:val="en-GB" w:eastAsia="en-US"/>
    </w:rPr>
  </w:style>
  <w:style w:type="character" w:customStyle="1" w:styleId="CommentSubjectChar">
    <w:name w:val="Comment Subject Char"/>
    <w:basedOn w:val="CommentTextChar"/>
    <w:link w:val="CommentSubject"/>
    <w:rsid w:val="00131A7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1A71"/>
    <w:rPr>
      <w:rFonts w:ascii="Times New Roman" w:hAnsi="Times New Roman"/>
      <w:sz w:val="16"/>
      <w:lang w:val="en-GB" w:eastAsia="en-US"/>
    </w:rPr>
  </w:style>
  <w:style w:type="character" w:styleId="PageNumber">
    <w:name w:val="page number"/>
    <w:rsid w:val="00131A7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31A71"/>
    <w:pPr>
      <w:overflowPunct w:val="0"/>
      <w:autoSpaceDE w:val="0"/>
      <w:autoSpaceDN w:val="0"/>
      <w:adjustRightInd w:val="0"/>
      <w:textAlignment w:val="baseline"/>
    </w:pPr>
    <w:rPr>
      <w:rFonts w:ascii="Cambria" w:eastAsia="黑体"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31A71"/>
    <w:rPr>
      <w:rFonts w:ascii="Cambria" w:eastAsia="黑体" w:hAnsi="Cambria"/>
      <w:lang w:val="en-GB" w:eastAsia="en-GB"/>
    </w:rPr>
  </w:style>
  <w:style w:type="character" w:styleId="Emphasis">
    <w:name w:val="Emphasis"/>
    <w:qFormat/>
    <w:rsid w:val="00131A71"/>
    <w:rPr>
      <w:i/>
      <w:iCs/>
    </w:rPr>
  </w:style>
  <w:style w:type="character" w:styleId="IntenseEmphasis">
    <w:name w:val="Intense Emphasis"/>
    <w:uiPriority w:val="21"/>
    <w:qFormat/>
    <w:rsid w:val="00131A71"/>
    <w:rPr>
      <w:b/>
      <w:bCs/>
      <w:i/>
      <w:iCs/>
      <w:color w:val="4F81BD"/>
    </w:rPr>
  </w:style>
  <w:style w:type="paragraph" w:styleId="PlainText">
    <w:name w:val="Plain Text"/>
    <w:basedOn w:val="Normal"/>
    <w:link w:val="PlainTextChar"/>
    <w:rsid w:val="00131A7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1A71"/>
    <w:rPr>
      <w:rFonts w:ascii="Courier New" w:hAnsi="Courier New"/>
      <w:lang w:val="nb-NO" w:eastAsia="x-none"/>
    </w:rPr>
  </w:style>
  <w:style w:type="character" w:styleId="Strong">
    <w:name w:val="Strong"/>
    <w:qFormat/>
    <w:rsid w:val="00131A71"/>
    <w:rPr>
      <w:b/>
      <w:bCs/>
    </w:rPr>
  </w:style>
  <w:style w:type="character" w:styleId="HTMLTypewriter">
    <w:name w:val="HTML Typewriter"/>
    <w:rsid w:val="00131A71"/>
    <w:rPr>
      <w:rFonts w:ascii="Courier New" w:eastAsia="Times New Roman" w:hAnsi="Courier New" w:cs="Courier New"/>
      <w:sz w:val="20"/>
      <w:szCs w:val="20"/>
    </w:rPr>
  </w:style>
  <w:style w:type="paragraph" w:customStyle="1" w:styleId="tal0">
    <w:name w:val="tal"/>
    <w:basedOn w:val="Normal"/>
    <w:rsid w:val="00131A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
    <w:name w:val="수정"/>
    <w:hidden/>
    <w:semiHidden/>
    <w:rsid w:val="00131A71"/>
    <w:rPr>
      <w:rFonts w:ascii="Times New Roman" w:eastAsia="Batang" w:hAnsi="Times New Roman"/>
      <w:lang w:val="en-GB" w:eastAsia="en-US"/>
    </w:rPr>
  </w:style>
  <w:style w:type="paragraph" w:customStyle="1" w:styleId="1">
    <w:name w:val="修订1"/>
    <w:hidden/>
    <w:semiHidden/>
    <w:rsid w:val="00131A71"/>
    <w:rPr>
      <w:rFonts w:ascii="Times New Roman" w:eastAsia="Batang" w:hAnsi="Times New Roman"/>
      <w:lang w:val="en-GB" w:eastAsia="en-US"/>
    </w:rPr>
  </w:style>
  <w:style w:type="paragraph" w:styleId="EndnoteText">
    <w:name w:val="endnote text"/>
    <w:basedOn w:val="Normal"/>
    <w:link w:val="EndnoteTextChar"/>
    <w:rsid w:val="00131A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31A71"/>
    <w:rPr>
      <w:rFonts w:ascii="Times New Roman" w:hAnsi="Times New Roman"/>
      <w:lang w:val="en-GB" w:eastAsia="x-none"/>
    </w:rPr>
  </w:style>
  <w:style w:type="paragraph" w:customStyle="1" w:styleId="a0">
    <w:name w:val="変更箇所"/>
    <w:hidden/>
    <w:semiHidden/>
    <w:rsid w:val="00131A71"/>
    <w:rPr>
      <w:rFonts w:ascii="Times New Roman" w:eastAsia="MS Mincho" w:hAnsi="Times New Roman"/>
      <w:lang w:val="en-GB" w:eastAsia="en-US"/>
    </w:rPr>
  </w:style>
  <w:style w:type="character" w:styleId="PlaceholderText">
    <w:name w:val="Placeholder Text"/>
    <w:uiPriority w:val="99"/>
    <w:semiHidden/>
    <w:rsid w:val="00131A71"/>
    <w:rPr>
      <w:color w:val="808080"/>
    </w:rPr>
  </w:style>
  <w:style w:type="paragraph" w:styleId="TOCHeading">
    <w:name w:val="TOC Heading"/>
    <w:basedOn w:val="Heading1"/>
    <w:next w:val="Normal"/>
    <w:uiPriority w:val="39"/>
    <w:unhideWhenUsed/>
    <w:qFormat/>
    <w:rsid w:val="00131A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131A71"/>
    <w:pPr>
      <w:overflowPunct w:val="0"/>
      <w:autoSpaceDE w:val="0"/>
      <w:autoSpaceDN w:val="0"/>
      <w:adjustRightInd w:val="0"/>
      <w:spacing w:after="120"/>
      <w:textAlignment w:val="baseline"/>
    </w:pPr>
    <w:rPr>
      <w:rFonts w:eastAsia="宋体"/>
      <w:lang w:eastAsia="en-GB"/>
    </w:rPr>
  </w:style>
  <w:style w:type="character" w:customStyle="1" w:styleId="BodyTextChar">
    <w:name w:val="Body Text Char"/>
    <w:basedOn w:val="DefaultParagraphFont"/>
    <w:link w:val="BodyText"/>
    <w:uiPriority w:val="99"/>
    <w:rsid w:val="00131A71"/>
    <w:rPr>
      <w:rFonts w:ascii="Times New Roman" w:eastAsia="宋体" w:hAnsi="Times New Roman"/>
      <w:lang w:val="en-GB" w:eastAsia="en-GB"/>
    </w:rPr>
  </w:style>
  <w:style w:type="paragraph" w:customStyle="1" w:styleId="tah0">
    <w:name w:val="tah"/>
    <w:basedOn w:val="Normal"/>
    <w:rsid w:val="00131A7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31A7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31A71"/>
    <w:rPr>
      <w:rFonts w:ascii="Times New Roman" w:hAnsi="Times New Roman"/>
      <w:color w:val="FF0000"/>
      <w:lang w:val="en-GB" w:eastAsia="en-US"/>
    </w:rPr>
  </w:style>
  <w:style w:type="character" w:customStyle="1" w:styleId="TALCar">
    <w:name w:val="TAL Car"/>
    <w:qFormat/>
    <w:rsid w:val="00131A7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1A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31A71"/>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31A71"/>
    <w:rPr>
      <w:rFonts w:ascii="Times New Roman" w:hAnsi="Times New Roman"/>
      <w:color w:val="000000"/>
      <w:lang w:val="en-GB" w:eastAsia="ja-JP"/>
    </w:rPr>
  </w:style>
  <w:style w:type="table" w:customStyle="1" w:styleId="TableGrid1">
    <w:name w:val="Table Grid1"/>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1A71"/>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1A7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31A71"/>
    <w:pPr>
      <w:spacing w:before="100" w:beforeAutospacing="1" w:after="100" w:afterAutospacing="1"/>
    </w:pPr>
    <w:rPr>
      <w:sz w:val="24"/>
      <w:szCs w:val="24"/>
      <w:lang w:val="fr-FR" w:eastAsia="fr-FR"/>
    </w:rPr>
  </w:style>
  <w:style w:type="character" w:customStyle="1" w:styleId="FooterChar1">
    <w:name w:val="Footer Char1"/>
    <w:aliases w:val="footer odd Char1,footer Char1,fo Char1,pie de página Char1"/>
    <w:basedOn w:val="DefaultParagraphFont"/>
    <w:uiPriority w:val="99"/>
    <w:semiHidden/>
    <w:rsid w:val="00131A7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31A71"/>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22237">
      <w:bodyDiv w:val="1"/>
      <w:marLeft w:val="0"/>
      <w:marRight w:val="0"/>
      <w:marTop w:val="0"/>
      <w:marBottom w:val="0"/>
      <w:divBdr>
        <w:top w:val="none" w:sz="0" w:space="0" w:color="auto"/>
        <w:left w:val="none" w:sz="0" w:space="0" w:color="auto"/>
        <w:bottom w:val="none" w:sz="0" w:space="0" w:color="auto"/>
        <w:right w:val="none" w:sz="0" w:space="0" w:color="auto"/>
      </w:divBdr>
    </w:div>
    <w:div w:id="123273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4</cp:revision>
  <cp:lastPrinted>1900-01-01T00:00:00Z</cp:lastPrinted>
  <dcterms:created xsi:type="dcterms:W3CDTF">2023-08-23T02:19:00Z</dcterms:created>
  <dcterms:modified xsi:type="dcterms:W3CDTF">2023-08-24T05:40:00Z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